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CellMar>
          <w:left w:w="57" w:type="dxa"/>
          <w:right w:w="57" w:type="dxa"/>
        </w:tblCellMar>
        <w:tblLook w:val="0000" w:firstRow="0" w:lastRow="0" w:firstColumn="0" w:lastColumn="0" w:noHBand="0" w:noVBand="0"/>
      </w:tblPr>
      <w:tblGrid>
        <w:gridCol w:w="1617"/>
        <w:gridCol w:w="567"/>
        <w:gridCol w:w="1984"/>
        <w:gridCol w:w="567"/>
        <w:gridCol w:w="1276"/>
        <w:gridCol w:w="3402"/>
        <w:gridCol w:w="510"/>
      </w:tblGrid>
      <w:tr w:rsidR="002E4E4E" w:rsidTr="00707922">
        <w:trPr>
          <w:cantSplit/>
          <w:trHeight w:val="357"/>
        </w:trPr>
        <w:tc>
          <w:tcPr>
            <w:tcW w:w="1617" w:type="dxa"/>
            <w:tcBorders>
              <w:top w:val="single" w:sz="12" w:space="0" w:color="auto"/>
            </w:tcBorders>
          </w:tcPr>
          <w:p w:rsidR="002E4E4E" w:rsidRDefault="002E4E4E" w:rsidP="00707922">
            <w:pPr>
              <w:jc w:val="left"/>
              <w:rPr>
                <w:b/>
                <w:bCs/>
              </w:rPr>
            </w:pPr>
            <w:bookmarkStart w:id="0" w:name="dtableau"/>
            <w:bookmarkStart w:id="1" w:name="dbluepink" w:colFirst="1" w:colLast="1"/>
            <w:r>
              <w:rPr>
                <w:b/>
                <w:bCs/>
              </w:rPr>
              <w:t>Question(s):</w:t>
            </w:r>
          </w:p>
        </w:tc>
        <w:tc>
          <w:tcPr>
            <w:tcW w:w="2551" w:type="dxa"/>
            <w:gridSpan w:val="2"/>
            <w:tcBorders>
              <w:top w:val="single" w:sz="12" w:space="0" w:color="auto"/>
            </w:tcBorders>
          </w:tcPr>
          <w:p w:rsidR="002E4E4E" w:rsidRDefault="002E4E4E" w:rsidP="00707922">
            <w:pPr>
              <w:jc w:val="left"/>
            </w:pPr>
            <w:r>
              <w:t>2</w:t>
            </w:r>
          </w:p>
        </w:tc>
        <w:tc>
          <w:tcPr>
            <w:tcW w:w="1843" w:type="dxa"/>
            <w:gridSpan w:val="2"/>
            <w:tcBorders>
              <w:top w:val="single" w:sz="12" w:space="0" w:color="auto"/>
            </w:tcBorders>
          </w:tcPr>
          <w:p w:rsidR="002E4E4E" w:rsidRDefault="002E4E4E" w:rsidP="00707922">
            <w:pPr>
              <w:jc w:val="left"/>
              <w:rPr>
                <w:b/>
                <w:bCs/>
              </w:rPr>
            </w:pPr>
            <w:r>
              <w:rPr>
                <w:b/>
                <w:bCs/>
              </w:rPr>
              <w:t>Meeting, date:</w:t>
            </w:r>
          </w:p>
        </w:tc>
        <w:tc>
          <w:tcPr>
            <w:tcW w:w="3912" w:type="dxa"/>
            <w:gridSpan w:val="2"/>
            <w:tcBorders>
              <w:top w:val="single" w:sz="12" w:space="0" w:color="auto"/>
            </w:tcBorders>
          </w:tcPr>
          <w:p w:rsidR="002E4E4E" w:rsidRDefault="002E4E4E" w:rsidP="007C44D9">
            <w:pPr>
              <w:jc w:val="left"/>
            </w:pPr>
            <w:r w:rsidRPr="003D6335">
              <w:t xml:space="preserve">14 - 25 </w:t>
            </w:r>
            <w:r w:rsidR="007C44D9">
              <w:t>January</w:t>
            </w:r>
            <w:r w:rsidRPr="003D6335">
              <w:t xml:space="preserve"> 201</w:t>
            </w:r>
            <w:r w:rsidR="007C44D9">
              <w:t>3</w:t>
            </w:r>
          </w:p>
        </w:tc>
      </w:tr>
      <w:bookmarkEnd w:id="1"/>
      <w:tr w:rsidR="002E4E4E" w:rsidTr="00707922">
        <w:trPr>
          <w:cantSplit/>
          <w:trHeight w:val="357"/>
        </w:trPr>
        <w:tc>
          <w:tcPr>
            <w:tcW w:w="1617" w:type="dxa"/>
          </w:tcPr>
          <w:p w:rsidR="002E4E4E" w:rsidRDefault="002E4E4E" w:rsidP="00707922">
            <w:pPr>
              <w:jc w:val="left"/>
              <w:rPr>
                <w:b/>
                <w:bCs/>
              </w:rPr>
            </w:pPr>
            <w:r>
              <w:rPr>
                <w:b/>
                <w:bCs/>
              </w:rPr>
              <w:t>Study Group:</w:t>
            </w:r>
          </w:p>
        </w:tc>
        <w:tc>
          <w:tcPr>
            <w:tcW w:w="567" w:type="dxa"/>
          </w:tcPr>
          <w:p w:rsidR="002E4E4E" w:rsidRDefault="002E4E4E" w:rsidP="00707922">
            <w:pPr>
              <w:jc w:val="left"/>
            </w:pPr>
            <w:r>
              <w:t>16</w:t>
            </w:r>
          </w:p>
        </w:tc>
        <w:tc>
          <w:tcPr>
            <w:tcW w:w="1984" w:type="dxa"/>
          </w:tcPr>
          <w:p w:rsidR="002E4E4E" w:rsidRDefault="002E4E4E" w:rsidP="00707922">
            <w:pPr>
              <w:jc w:val="left"/>
              <w:rPr>
                <w:b/>
                <w:bCs/>
              </w:rPr>
            </w:pPr>
            <w:r>
              <w:rPr>
                <w:b/>
                <w:bCs/>
              </w:rPr>
              <w:t>Working Party:</w:t>
            </w:r>
          </w:p>
        </w:tc>
        <w:tc>
          <w:tcPr>
            <w:tcW w:w="567" w:type="dxa"/>
          </w:tcPr>
          <w:p w:rsidR="002E4E4E" w:rsidRDefault="00D777C1" w:rsidP="00707922">
            <w:pPr>
              <w:jc w:val="left"/>
            </w:pPr>
            <w:r>
              <w:t>1</w:t>
            </w:r>
          </w:p>
        </w:tc>
        <w:tc>
          <w:tcPr>
            <w:tcW w:w="4678" w:type="dxa"/>
            <w:gridSpan w:val="2"/>
          </w:tcPr>
          <w:p w:rsidR="002E4E4E" w:rsidRDefault="002E4E4E" w:rsidP="00707922">
            <w:pPr>
              <w:jc w:val="left"/>
            </w:pPr>
            <w:r>
              <w:rPr>
                <w:b/>
                <w:bCs/>
              </w:rPr>
              <w:t>Intended type of document</w:t>
            </w:r>
            <w:r>
              <w:t xml:space="preserve"> (R-C-TD):</w:t>
            </w:r>
          </w:p>
        </w:tc>
        <w:tc>
          <w:tcPr>
            <w:tcW w:w="510" w:type="dxa"/>
          </w:tcPr>
          <w:p w:rsidR="002E4E4E" w:rsidRDefault="004676D7" w:rsidP="00707922">
            <w:pPr>
              <w:jc w:val="left"/>
            </w:pPr>
            <w:r>
              <w:t>TD</w:t>
            </w:r>
          </w:p>
        </w:tc>
      </w:tr>
      <w:tr w:rsidR="002E4E4E" w:rsidTr="00707922">
        <w:trPr>
          <w:cantSplit/>
          <w:trHeight w:val="357"/>
        </w:trPr>
        <w:tc>
          <w:tcPr>
            <w:tcW w:w="1617" w:type="dxa"/>
          </w:tcPr>
          <w:p w:rsidR="002E4E4E" w:rsidRDefault="002E4E4E" w:rsidP="00707922">
            <w:pPr>
              <w:jc w:val="left"/>
              <w:rPr>
                <w:b/>
                <w:bCs/>
              </w:rPr>
            </w:pPr>
            <w:bookmarkStart w:id="2" w:name="dsource" w:colFirst="1" w:colLast="1"/>
            <w:r>
              <w:rPr>
                <w:b/>
                <w:bCs/>
              </w:rPr>
              <w:t>Source:</w:t>
            </w:r>
          </w:p>
        </w:tc>
        <w:tc>
          <w:tcPr>
            <w:tcW w:w="8306" w:type="dxa"/>
            <w:gridSpan w:val="6"/>
          </w:tcPr>
          <w:p w:rsidR="002E4E4E" w:rsidRDefault="00707922" w:rsidP="00707922">
            <w:pPr>
              <w:jc w:val="left"/>
            </w:pPr>
            <w:r>
              <w:t>Editor</w:t>
            </w:r>
          </w:p>
        </w:tc>
      </w:tr>
      <w:tr w:rsidR="002E4E4E" w:rsidTr="00707922">
        <w:trPr>
          <w:cantSplit/>
          <w:trHeight w:val="357"/>
        </w:trPr>
        <w:tc>
          <w:tcPr>
            <w:tcW w:w="1617" w:type="dxa"/>
            <w:tcBorders>
              <w:bottom w:val="single" w:sz="12" w:space="0" w:color="auto"/>
            </w:tcBorders>
          </w:tcPr>
          <w:p w:rsidR="002E4E4E" w:rsidRDefault="002E4E4E" w:rsidP="00707922">
            <w:pPr>
              <w:jc w:val="left"/>
              <w:rPr>
                <w:b/>
                <w:bCs/>
              </w:rPr>
            </w:pPr>
            <w:bookmarkStart w:id="3" w:name="dtitle1" w:colFirst="1" w:colLast="1"/>
            <w:bookmarkEnd w:id="2"/>
            <w:r>
              <w:rPr>
                <w:b/>
                <w:bCs/>
              </w:rPr>
              <w:t xml:space="preserve">Title: </w:t>
            </w:r>
          </w:p>
        </w:tc>
        <w:tc>
          <w:tcPr>
            <w:tcW w:w="8306" w:type="dxa"/>
            <w:gridSpan w:val="6"/>
            <w:tcBorders>
              <w:bottom w:val="single" w:sz="12" w:space="0" w:color="auto"/>
            </w:tcBorders>
          </w:tcPr>
          <w:p w:rsidR="002E4E4E" w:rsidRDefault="002E4E4E" w:rsidP="00734988">
            <w:pPr>
              <w:jc w:val="left"/>
            </w:pPr>
            <w:r>
              <w:t xml:space="preserve">Consent: </w:t>
            </w:r>
            <w:r w:rsidR="00734988">
              <w:t>ITU-T H.460.24</w:t>
            </w:r>
            <w:r>
              <w:t xml:space="preserve"> </w:t>
            </w:r>
            <w:r w:rsidR="00734988">
              <w:t>Point-to-point media through network address translators and firewalls within ITU-T H.323 systems (</w:t>
            </w:r>
            <w:r w:rsidR="00ED04B7">
              <w:t>Amd</w:t>
            </w:r>
            <w:r w:rsidR="00734988">
              <w:t>2  Support for [ITU H.460.19] Multiplex Media Mode for point to point media</w:t>
            </w:r>
            <w:r>
              <w:t>)</w:t>
            </w:r>
          </w:p>
        </w:tc>
      </w:tr>
      <w:tr w:rsidR="002E4E4E" w:rsidTr="00707922">
        <w:trPr>
          <w:cantSplit/>
          <w:trHeight w:val="204"/>
        </w:trPr>
        <w:tc>
          <w:tcPr>
            <w:tcW w:w="1617" w:type="dxa"/>
            <w:tcBorders>
              <w:top w:val="single" w:sz="12" w:space="0" w:color="auto"/>
            </w:tcBorders>
          </w:tcPr>
          <w:p w:rsidR="002E4E4E" w:rsidRDefault="002E4E4E" w:rsidP="00707922">
            <w:pPr>
              <w:jc w:val="left"/>
              <w:rPr>
                <w:b/>
                <w:bCs/>
              </w:rPr>
            </w:pPr>
            <w:bookmarkStart w:id="4" w:name="dcontact"/>
            <w:bookmarkEnd w:id="3"/>
            <w:r>
              <w:rPr>
                <w:b/>
                <w:bCs/>
              </w:rPr>
              <w:t>Contact:</w:t>
            </w:r>
          </w:p>
        </w:tc>
        <w:tc>
          <w:tcPr>
            <w:tcW w:w="4394" w:type="dxa"/>
            <w:gridSpan w:val="4"/>
            <w:tcBorders>
              <w:top w:val="single" w:sz="12" w:space="0" w:color="auto"/>
            </w:tcBorders>
          </w:tcPr>
          <w:p w:rsidR="002E4E4E" w:rsidRDefault="00734988" w:rsidP="00707922">
            <w:pPr>
              <w:jc w:val="left"/>
            </w:pPr>
            <w:r>
              <w:t>Simon Horne</w:t>
            </w:r>
            <w:r w:rsidR="00330FBF">
              <w:br/>
            </w:r>
            <w:proofErr w:type="spellStart"/>
            <w:r>
              <w:t>Spranto</w:t>
            </w:r>
            <w:proofErr w:type="spellEnd"/>
            <w:r>
              <w:t xml:space="preserve"> Australia Pty Ltd</w:t>
            </w:r>
            <w:r w:rsidR="002E4E4E">
              <w:t>.</w:t>
            </w:r>
          </w:p>
          <w:p w:rsidR="002E4E4E" w:rsidRDefault="00734988" w:rsidP="00707922">
            <w:pPr>
              <w:spacing w:before="0"/>
              <w:jc w:val="left"/>
            </w:pPr>
            <w:r>
              <w:t>Australia</w:t>
            </w:r>
          </w:p>
        </w:tc>
        <w:tc>
          <w:tcPr>
            <w:tcW w:w="3912" w:type="dxa"/>
            <w:gridSpan w:val="2"/>
            <w:tcBorders>
              <w:top w:val="single" w:sz="12" w:space="0" w:color="auto"/>
            </w:tcBorders>
          </w:tcPr>
          <w:p w:rsidR="002E4E4E" w:rsidRDefault="002E4E4E" w:rsidP="00707922">
            <w:pPr>
              <w:jc w:val="left"/>
            </w:pPr>
            <w:r>
              <w:t>Tel:</w:t>
            </w:r>
            <w:r>
              <w:tab/>
              <w:t>+</w:t>
            </w:r>
            <w:r w:rsidR="00734988">
              <w:t>61 412 984 323</w:t>
            </w:r>
          </w:p>
          <w:p w:rsidR="002E4E4E" w:rsidRDefault="002E4E4E" w:rsidP="00707922">
            <w:pPr>
              <w:spacing w:before="0"/>
              <w:jc w:val="left"/>
            </w:pPr>
            <w:r>
              <w:t>Fax:</w:t>
            </w:r>
          </w:p>
          <w:p w:rsidR="002E4E4E" w:rsidRDefault="00734988" w:rsidP="00734988">
            <w:pPr>
              <w:spacing w:before="0"/>
              <w:jc w:val="left"/>
            </w:pPr>
            <w:r>
              <w:t>Email:</w:t>
            </w:r>
            <w:r>
              <w:tab/>
              <w:t>s.horne@spranto.com</w:t>
            </w:r>
          </w:p>
        </w:tc>
      </w:tr>
      <w:tr w:rsidR="002E4E4E" w:rsidTr="00707922">
        <w:trPr>
          <w:cantSplit/>
          <w:trHeight w:val="204"/>
        </w:trPr>
        <w:tc>
          <w:tcPr>
            <w:tcW w:w="1617" w:type="dxa"/>
            <w:tcBorders>
              <w:top w:val="single" w:sz="12" w:space="0" w:color="auto"/>
            </w:tcBorders>
          </w:tcPr>
          <w:p w:rsidR="002E4E4E" w:rsidRDefault="002E4E4E" w:rsidP="00707922">
            <w:pPr>
              <w:jc w:val="left"/>
              <w:rPr>
                <w:b/>
                <w:bCs/>
              </w:rPr>
            </w:pPr>
            <w:bookmarkStart w:id="5" w:name="dcontact1"/>
            <w:bookmarkStart w:id="6" w:name="dcontent" w:colFirst="1" w:colLast="1"/>
            <w:bookmarkEnd w:id="4"/>
            <w:r>
              <w:rPr>
                <w:b/>
                <w:bCs/>
              </w:rPr>
              <w:t>Contact:</w:t>
            </w:r>
          </w:p>
        </w:tc>
        <w:tc>
          <w:tcPr>
            <w:tcW w:w="4394" w:type="dxa"/>
            <w:gridSpan w:val="4"/>
            <w:tcBorders>
              <w:top w:val="single" w:sz="12" w:space="0" w:color="auto"/>
            </w:tcBorders>
          </w:tcPr>
          <w:p w:rsidR="002E4E4E" w:rsidRDefault="002E4E4E" w:rsidP="00707922">
            <w:pPr>
              <w:jc w:val="left"/>
            </w:pPr>
          </w:p>
          <w:p w:rsidR="002E4E4E" w:rsidRDefault="002E4E4E" w:rsidP="00707922">
            <w:pPr>
              <w:spacing w:before="0"/>
              <w:jc w:val="left"/>
            </w:pPr>
          </w:p>
          <w:p w:rsidR="002E4E4E" w:rsidRDefault="002E4E4E" w:rsidP="00707922">
            <w:pPr>
              <w:spacing w:before="0"/>
              <w:jc w:val="left"/>
            </w:pPr>
          </w:p>
        </w:tc>
        <w:tc>
          <w:tcPr>
            <w:tcW w:w="3912" w:type="dxa"/>
            <w:gridSpan w:val="2"/>
            <w:tcBorders>
              <w:top w:val="single" w:sz="12" w:space="0" w:color="auto"/>
            </w:tcBorders>
          </w:tcPr>
          <w:p w:rsidR="002E4E4E" w:rsidRDefault="002E4E4E" w:rsidP="00707922">
            <w:pPr>
              <w:jc w:val="left"/>
            </w:pPr>
            <w:r>
              <w:t>Tel:</w:t>
            </w:r>
          </w:p>
          <w:p w:rsidR="002E4E4E" w:rsidRDefault="002E4E4E" w:rsidP="00707922">
            <w:pPr>
              <w:spacing w:before="0"/>
              <w:jc w:val="left"/>
            </w:pPr>
            <w:r>
              <w:t>Fax:</w:t>
            </w:r>
          </w:p>
          <w:p w:rsidR="002E4E4E" w:rsidRDefault="002E4E4E" w:rsidP="00707922">
            <w:pPr>
              <w:spacing w:before="0"/>
              <w:jc w:val="left"/>
            </w:pPr>
            <w:r>
              <w:t>Email:</w:t>
            </w:r>
          </w:p>
        </w:tc>
      </w:tr>
      <w:bookmarkEnd w:id="5"/>
      <w:bookmarkEnd w:id="6"/>
      <w:tr w:rsidR="002E4E4E" w:rsidTr="00707922">
        <w:trPr>
          <w:cantSplit/>
          <w:trHeight w:val="204"/>
        </w:trPr>
        <w:tc>
          <w:tcPr>
            <w:tcW w:w="9923" w:type="dxa"/>
            <w:gridSpan w:val="7"/>
            <w:tcBorders>
              <w:top w:val="single" w:sz="12" w:space="0" w:color="auto"/>
            </w:tcBorders>
          </w:tcPr>
          <w:p w:rsidR="002E4E4E" w:rsidRDefault="002E4E4E" w:rsidP="00FB3DB2">
            <w:pPr>
              <w:spacing w:before="0"/>
              <w:rPr>
                <w:sz w:val="18"/>
              </w:rPr>
            </w:pPr>
            <w:r>
              <w:rPr>
                <w:sz w:val="18"/>
              </w:rPr>
              <w:t>Please don’t change the structure of this table, just insert the necessary information.</w:t>
            </w:r>
          </w:p>
        </w:tc>
      </w:tr>
    </w:tbl>
    <w:bookmarkEnd w:id="0"/>
    <w:p w:rsidR="002E4E4E" w:rsidRPr="00A14FB6" w:rsidRDefault="006D240E" w:rsidP="002E4E4E">
      <w:pPr>
        <w:pStyle w:val="Headingb"/>
      </w:pPr>
      <w:r>
        <w:t>Introduction</w:t>
      </w:r>
    </w:p>
    <w:p w:rsidR="006D240E" w:rsidRDefault="002E4E4E" w:rsidP="002E4E4E">
      <w:r>
        <w:t xml:space="preserve">This text represents the output from the previous Q2/16 Rapporteur meeting held in Brisbane, Australia </w:t>
      </w:r>
      <w:r w:rsidR="00707922" w:rsidRPr="00707922">
        <w:t>24 - 28 September 2012</w:t>
      </w:r>
      <w:r w:rsidR="00707922">
        <w:t xml:space="preserve"> revised as per the input from the meeting.</w:t>
      </w:r>
    </w:p>
    <w:p w:rsidR="00266215" w:rsidRDefault="002E4E4E" w:rsidP="00266215">
      <w:pPr>
        <w:pStyle w:val="Headingb"/>
      </w:pPr>
      <w:r>
        <w:t>AAP Summary</w:t>
      </w:r>
    </w:p>
    <w:p w:rsidR="00ED04B7" w:rsidRPr="00ED04B7" w:rsidRDefault="00330FBF" w:rsidP="00ED04B7">
      <w:r>
        <w:t xml:space="preserve">H.460.24 Amendment 2 </w:t>
      </w:r>
      <w:r w:rsidRPr="00330FBF">
        <w:t>adds support for ITU-T H.460.19 Multiplex Media Mode for point to point media flows</w:t>
      </w:r>
      <w:r>
        <w:t>.</w:t>
      </w:r>
      <w:bookmarkStart w:id="7" w:name="_GoBack"/>
      <w:bookmarkEnd w:id="7"/>
    </w:p>
    <w:p w:rsidR="00CE5ABF" w:rsidRPr="000D1026" w:rsidRDefault="00CE5ABF" w:rsidP="00CE5ABF">
      <w:pPr>
        <w:rPr>
          <w:b/>
        </w:rPr>
      </w:pPr>
      <w:r w:rsidRPr="000D1026">
        <w:rPr>
          <w:b/>
        </w:rPr>
        <w:t>Summary</w:t>
      </w:r>
    </w:p>
    <w:p w:rsidR="00D85EF9" w:rsidRPr="00F2741E" w:rsidRDefault="00D85EF9" w:rsidP="00D85EF9">
      <w:r w:rsidRPr="00F2741E">
        <w:t>Recommendation ITU</w:t>
      </w:r>
      <w:r w:rsidRPr="00F2741E">
        <w:noBreakHyphen/>
        <w:t>T H.460.24 enables an ITU</w:t>
      </w:r>
      <w:r w:rsidRPr="00F2741E">
        <w:noBreakHyphen/>
        <w:t>T H.323 gatekeeper to formulate a decision to enable direct media flows between ITU</w:t>
      </w:r>
      <w:r w:rsidRPr="00F2741E">
        <w:noBreakHyphen/>
        <w:t>T H.323 endpoints that reside behind network address translator (NAT)/</w:t>
      </w:r>
      <w:r>
        <w:t>f</w:t>
      </w:r>
      <w:r w:rsidRPr="00F2741E">
        <w:t>irewall (FW) devices. This extension is used in conjunction with Recommendation ITU-T H.460.18 to facilitate the traversal of media across NAT/FW devices and Recommendation ITU-T H.460.23 to discover the characteristics of NAT/FW devices sitting in front of ITU</w:t>
      </w:r>
      <w:r w:rsidRPr="00F2741E">
        <w:noBreakHyphen/>
        <w:t>T H.323 endpoints, reducing the frequency with which media proxy devices (as described in Recommendation ITU-T H.460.19) are needed by allowing direct media connectivity between the endpoints. Connectivity is achieved via the formulation of an intelligent media transmission decision and call signalling that instructs endpoints to initiate media flows in such a manner that a reliable direct media pathway is established, even if one or both endpoints reside behind a NAT/FW device.</w:t>
      </w:r>
    </w:p>
    <w:p w:rsidR="008218EB" w:rsidRDefault="00D85EF9" w:rsidP="00D85EF9">
      <w:r w:rsidRPr="00F2741E">
        <w:t xml:space="preserve">Amendment 1 </w:t>
      </w:r>
      <w:r>
        <w:t xml:space="preserve">to Recommendation ITU-T H.460.24 </w:t>
      </w:r>
      <w:r w:rsidRPr="00F2741E">
        <w:t xml:space="preserve">further improves conditions where media pathways do not require the services of an intermediary to achieve NAT </w:t>
      </w:r>
      <w:r>
        <w:t>t</w:t>
      </w:r>
      <w:r w:rsidRPr="00F2741E">
        <w:t>raversal. New Annex B allow</w:t>
      </w:r>
      <w:r>
        <w:t>s</w:t>
      </w:r>
      <w:r w:rsidRPr="00F2741E">
        <w:t xml:space="preserve"> endpoints under certain conditions, after first establishing media flows through an intermediary entity, to probe for a direct route and, if detected, change the media pathway to flow directly between the endpoints freeing up the resources of the intermediary entity.</w:t>
      </w:r>
    </w:p>
    <w:p w:rsidR="00D85EF9" w:rsidRDefault="00D85EF9" w:rsidP="00D85EF9">
      <w:r>
        <w:t>Amendment 2</w:t>
      </w:r>
      <w:r w:rsidR="00053CF2">
        <w:t xml:space="preserve"> (this Amendment)</w:t>
      </w:r>
      <w:r>
        <w:t xml:space="preserve"> to Recommendation ITU-T H.460.24 adds support for ITU-T H.460.19 Multiplex Media Mode</w:t>
      </w:r>
      <w:r w:rsidR="00ED04B7">
        <w:t xml:space="preserve"> for point to point media flows.</w:t>
      </w:r>
      <w:r>
        <w:t xml:space="preserve"> </w:t>
      </w:r>
    </w:p>
    <w:p w:rsidR="008218EB" w:rsidRDefault="008218EB">
      <w:pPr>
        <w:pStyle w:val="RecNo"/>
        <w:rPr>
          <w:lang w:val="en-US"/>
        </w:rPr>
      </w:pPr>
      <w:bookmarkStart w:id="8" w:name="irecnoe"/>
      <w:bookmarkStart w:id="9" w:name="p1rectexte"/>
      <w:bookmarkEnd w:id="8"/>
      <w:bookmarkEnd w:id="9"/>
      <w:r>
        <w:rPr>
          <w:lang w:val="en-US"/>
        </w:rPr>
        <w:br/>
      </w:r>
    </w:p>
    <w:p w:rsidR="008218EB" w:rsidRDefault="008218EB">
      <w:pPr>
        <w:tabs>
          <w:tab w:val="clear" w:pos="794"/>
          <w:tab w:val="clear" w:pos="1191"/>
          <w:tab w:val="clear" w:pos="1588"/>
          <w:tab w:val="clear" w:pos="1985"/>
        </w:tabs>
        <w:overflowPunct/>
        <w:autoSpaceDE/>
        <w:autoSpaceDN/>
        <w:adjustRightInd/>
        <w:spacing w:before="0"/>
        <w:jc w:val="left"/>
        <w:textAlignment w:val="auto"/>
        <w:rPr>
          <w:b/>
          <w:sz w:val="28"/>
          <w:lang w:val="en-US"/>
        </w:rPr>
      </w:pPr>
      <w:r>
        <w:rPr>
          <w:lang w:val="en-US"/>
        </w:rPr>
        <w:br w:type="page"/>
      </w:r>
    </w:p>
    <w:p w:rsidR="00734988" w:rsidRPr="00DE31ED" w:rsidRDefault="00734988" w:rsidP="00734988">
      <w:pPr>
        <w:pStyle w:val="RecNo"/>
        <w:rPr>
          <w:lang w:val="fr-CH"/>
        </w:rPr>
      </w:pPr>
      <w:proofErr w:type="spellStart"/>
      <w:r w:rsidRPr="00DE31ED">
        <w:rPr>
          <w:lang w:val="fr-CH"/>
        </w:rPr>
        <w:lastRenderedPageBreak/>
        <w:t>Recommendation</w:t>
      </w:r>
      <w:proofErr w:type="spellEnd"/>
      <w:r w:rsidRPr="00DE31ED">
        <w:rPr>
          <w:lang w:val="fr-CH"/>
        </w:rPr>
        <w:t xml:space="preserve"> ITU-T H.460.24</w:t>
      </w:r>
    </w:p>
    <w:p w:rsidR="00734988" w:rsidRDefault="00734988" w:rsidP="00734988">
      <w:pPr>
        <w:pStyle w:val="Rectitle"/>
      </w:pPr>
      <w:r w:rsidRPr="00DE31ED">
        <w:t>Point</w:t>
      </w:r>
      <w:r w:rsidRPr="00DE31ED">
        <w:noBreakHyphen/>
        <w:t>to</w:t>
      </w:r>
      <w:r w:rsidRPr="00DE31ED">
        <w:noBreakHyphen/>
        <w:t>point media through network address translators</w:t>
      </w:r>
      <w:r w:rsidRPr="00DE31ED">
        <w:br/>
        <w:t>and firewalls within ITU</w:t>
      </w:r>
      <w:r w:rsidRPr="00DE31ED">
        <w:noBreakHyphen/>
        <w:t>T H.323 systems</w:t>
      </w:r>
    </w:p>
    <w:p w:rsidR="00734988" w:rsidRPr="00902F17" w:rsidRDefault="00734988" w:rsidP="00734988">
      <w:pPr>
        <w:pStyle w:val="AnnexNoTitle"/>
      </w:pPr>
      <w:bookmarkStart w:id="10" w:name="_Toc297645595"/>
      <w:bookmarkStart w:id="11" w:name="_Toc297647862"/>
      <w:bookmarkStart w:id="12" w:name="_Toc315845972"/>
      <w:r>
        <w:t xml:space="preserve">Amendment </w:t>
      </w:r>
      <w:del w:id="13" w:author="Simon" w:date="2013-01-14T20:10:00Z">
        <w:r w:rsidDel="00902F17">
          <w:delText>1</w:delText>
        </w:r>
      </w:del>
      <w:ins w:id="14" w:author="Simon" w:date="2013-01-14T20:10:00Z">
        <w:r>
          <w:t>2</w:t>
        </w:r>
      </w:ins>
      <w:r>
        <w:br/>
      </w:r>
      <w:r>
        <w:br/>
      </w:r>
      <w:del w:id="15" w:author="Simon" w:date="2013-01-14T20:11:00Z">
        <w:r w:rsidRPr="00DE31ED" w:rsidDel="00902F17">
          <w:delText>Improvements for NAT traversal without intermediary entities</w:delText>
        </w:r>
      </w:del>
      <w:bookmarkEnd w:id="10"/>
      <w:bookmarkEnd w:id="11"/>
      <w:bookmarkEnd w:id="12"/>
      <w:ins w:id="16" w:author="Simon" w:date="2013-01-14T20:11:00Z">
        <w:r>
          <w:t xml:space="preserve">Support for [ITU H.460.19] Multiplex </w:t>
        </w:r>
      </w:ins>
      <w:ins w:id="17" w:author="Simon" w:date="2013-01-14T20:12:00Z">
        <w:r>
          <w:t>Media Mode for point to point media</w:t>
        </w:r>
      </w:ins>
    </w:p>
    <w:p w:rsidR="00734988" w:rsidRPr="00F2741E" w:rsidRDefault="00734988" w:rsidP="00734988">
      <w:pPr>
        <w:pStyle w:val="Heading1"/>
      </w:pPr>
      <w:bookmarkStart w:id="18" w:name="_Toc11929140"/>
      <w:bookmarkStart w:id="19" w:name="_Toc245133384"/>
      <w:bookmarkStart w:id="20" w:name="_Toc252890302"/>
      <w:bookmarkStart w:id="21" w:name="_Toc263343043"/>
      <w:bookmarkStart w:id="22" w:name="_Toc263345133"/>
      <w:bookmarkStart w:id="23" w:name="_Toc289854984"/>
      <w:bookmarkStart w:id="24" w:name="_Toc297647863"/>
      <w:bookmarkStart w:id="25" w:name="_Toc315845973"/>
      <w:r w:rsidRPr="00F2741E">
        <w:t>1</w:t>
      </w:r>
      <w:r w:rsidRPr="00F2741E">
        <w:tab/>
        <w:t>Scope</w:t>
      </w:r>
      <w:bookmarkEnd w:id="18"/>
      <w:bookmarkEnd w:id="19"/>
      <w:bookmarkEnd w:id="20"/>
      <w:bookmarkEnd w:id="21"/>
      <w:bookmarkEnd w:id="22"/>
      <w:bookmarkEnd w:id="23"/>
      <w:bookmarkEnd w:id="24"/>
      <w:bookmarkEnd w:id="25"/>
    </w:p>
    <w:p w:rsidR="00734988" w:rsidRPr="00F2741E" w:rsidRDefault="00734988" w:rsidP="00734988">
      <w:r w:rsidRPr="00F2741E">
        <w:t>This Recommendation defines the capability and procedures for enabling the direct point-to-point media flow between endpoints even if at least one device is behind a network address translator (NAT) or firewall (FW) device. If used in conjunction with [ITU</w:t>
      </w:r>
      <w:r w:rsidRPr="00F2741E">
        <w:noBreakHyphen/>
        <w:t>T H.460.23], this feature can be used to extend the scalability of [ITU</w:t>
      </w:r>
      <w:r w:rsidRPr="00F2741E">
        <w:noBreakHyphen/>
        <w:t>T H.460.19] to allow media, where determined, to flow directly between endpoints and avoid the requirement to proxy media.</w:t>
      </w:r>
    </w:p>
    <w:p w:rsidR="00734988" w:rsidRPr="00F2741E" w:rsidRDefault="00734988" w:rsidP="00734988">
      <w:pPr>
        <w:pStyle w:val="Heading1"/>
      </w:pPr>
      <w:bookmarkStart w:id="26" w:name="_Toc412373352"/>
      <w:bookmarkStart w:id="27" w:name="_Toc412457291"/>
      <w:bookmarkStart w:id="28" w:name="_Toc412457984"/>
      <w:bookmarkStart w:id="29" w:name="_Toc416449263"/>
      <w:bookmarkStart w:id="30" w:name="_Toc416449506"/>
      <w:bookmarkStart w:id="31" w:name="_Toc416449714"/>
      <w:bookmarkStart w:id="32" w:name="_Toc416450882"/>
      <w:bookmarkStart w:id="33" w:name="_Toc416451032"/>
      <w:bookmarkStart w:id="34" w:name="_Toc416451230"/>
      <w:bookmarkStart w:id="35" w:name="_Toc416451565"/>
      <w:bookmarkStart w:id="36" w:name="_Toc422728998"/>
      <w:bookmarkStart w:id="37" w:name="_Toc422909875"/>
      <w:bookmarkStart w:id="38" w:name="_Toc422910130"/>
      <w:bookmarkStart w:id="39" w:name="_Toc422910270"/>
      <w:bookmarkStart w:id="40" w:name="_Toc423493752"/>
      <w:bookmarkStart w:id="41" w:name="_Toc498913641"/>
      <w:bookmarkStart w:id="42" w:name="_Toc11929141"/>
      <w:bookmarkStart w:id="43" w:name="_Toc245133385"/>
      <w:bookmarkStart w:id="44" w:name="_Toc252890303"/>
      <w:bookmarkStart w:id="45" w:name="_Toc263343044"/>
      <w:bookmarkStart w:id="46" w:name="_Toc263345134"/>
      <w:bookmarkStart w:id="47" w:name="_Toc289854985"/>
      <w:bookmarkStart w:id="48" w:name="_Toc297647864"/>
      <w:bookmarkStart w:id="49" w:name="_Toc315845974"/>
      <w:r w:rsidRPr="00F2741E">
        <w:t>2</w:t>
      </w:r>
      <w:r w:rsidRPr="00F2741E">
        <w:tab/>
        <w:t>References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734988" w:rsidRPr="00F2741E" w:rsidRDefault="00734988" w:rsidP="00734988">
      <w:r w:rsidRPr="00F2741E">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rsidR="00734988" w:rsidRPr="00F2741E" w:rsidRDefault="00734988" w:rsidP="00734988">
      <w:pPr>
        <w:pStyle w:val="Reftext"/>
        <w:ind w:left="1985" w:hanging="1985"/>
      </w:pPr>
      <w:r w:rsidRPr="00F2741E">
        <w:t>[ITU</w:t>
      </w:r>
      <w:r w:rsidRPr="00F2741E">
        <w:noBreakHyphen/>
        <w:t>T H.225.0]</w:t>
      </w:r>
      <w:r w:rsidRPr="00F2741E">
        <w:tab/>
        <w:t xml:space="preserve">Recommendation ITU-T H.225.0 (2009), </w:t>
      </w:r>
      <w:r w:rsidRPr="00F2741E">
        <w:rPr>
          <w:i/>
        </w:rPr>
        <w:t xml:space="preserve">Call signalling protocols and media stream </w:t>
      </w:r>
      <w:proofErr w:type="spellStart"/>
      <w:r w:rsidRPr="00F2741E">
        <w:rPr>
          <w:i/>
        </w:rPr>
        <w:t>packetization</w:t>
      </w:r>
      <w:proofErr w:type="spellEnd"/>
      <w:r w:rsidRPr="00F2741E">
        <w:rPr>
          <w:i/>
        </w:rPr>
        <w:t xml:space="preserve"> for packet-based multimedia communication systems</w:t>
      </w:r>
      <w:r w:rsidRPr="00F2741E">
        <w:rPr>
          <w:iCs/>
        </w:rPr>
        <w:t>.</w:t>
      </w:r>
    </w:p>
    <w:p w:rsidR="00734988" w:rsidRPr="00F2741E" w:rsidRDefault="00734988" w:rsidP="00734988">
      <w:pPr>
        <w:pStyle w:val="Reftext"/>
        <w:ind w:left="1985" w:hanging="1985"/>
      </w:pPr>
      <w:r w:rsidRPr="00F2741E">
        <w:t>[ITU</w:t>
      </w:r>
      <w:r w:rsidRPr="00F2741E">
        <w:noBreakHyphen/>
        <w:t>T H.245]</w:t>
      </w:r>
      <w:r w:rsidRPr="00F2741E">
        <w:tab/>
      </w:r>
      <w:r>
        <w:tab/>
      </w:r>
      <w:r w:rsidRPr="00F2741E">
        <w:t xml:space="preserve">Recommendation ITU-T H.245 (2009), </w:t>
      </w:r>
      <w:r w:rsidRPr="00F2741E">
        <w:rPr>
          <w:i/>
        </w:rPr>
        <w:t>Control protocol for multimedia communication</w:t>
      </w:r>
      <w:r w:rsidRPr="00F2741E">
        <w:rPr>
          <w:iCs/>
        </w:rPr>
        <w:t>.</w:t>
      </w:r>
    </w:p>
    <w:p w:rsidR="00734988" w:rsidRPr="00F2741E" w:rsidRDefault="00734988" w:rsidP="00734988">
      <w:pPr>
        <w:pStyle w:val="Reftext"/>
        <w:ind w:left="1985" w:hanging="1985"/>
      </w:pPr>
      <w:r w:rsidRPr="00F2741E">
        <w:t>[ITU</w:t>
      </w:r>
      <w:r w:rsidRPr="00F2741E">
        <w:noBreakHyphen/>
        <w:t>T H.323]</w:t>
      </w:r>
      <w:r w:rsidRPr="00F2741E">
        <w:tab/>
      </w:r>
      <w:r>
        <w:tab/>
      </w:r>
      <w:r w:rsidRPr="00F2741E">
        <w:t xml:space="preserve">Recommendation ITU-T H.323 (2009), </w:t>
      </w:r>
      <w:r w:rsidRPr="00F2741E">
        <w:rPr>
          <w:i/>
        </w:rPr>
        <w:t>Packet-based multimedia communications systems</w:t>
      </w:r>
      <w:r w:rsidRPr="00F2741E">
        <w:rPr>
          <w:iCs/>
        </w:rPr>
        <w:t>.</w:t>
      </w:r>
    </w:p>
    <w:p w:rsidR="00734988" w:rsidRPr="00F2741E" w:rsidRDefault="00734988" w:rsidP="00734988">
      <w:pPr>
        <w:pStyle w:val="Reftext"/>
        <w:ind w:left="1985" w:hanging="1985"/>
      </w:pPr>
      <w:r w:rsidRPr="00F2741E">
        <w:t>[ITU</w:t>
      </w:r>
      <w:r w:rsidRPr="00F2741E">
        <w:noBreakHyphen/>
        <w:t>T H.460.1]</w:t>
      </w:r>
      <w:r w:rsidRPr="00F2741E">
        <w:tab/>
        <w:t xml:space="preserve">Recommendation ITU-T H.460.1 (2002), </w:t>
      </w:r>
      <w:r w:rsidRPr="00F2741E">
        <w:rPr>
          <w:i/>
        </w:rPr>
        <w:t>Guidelines for the use of the generic extensible framework</w:t>
      </w:r>
      <w:r w:rsidRPr="00F2741E">
        <w:rPr>
          <w:iCs/>
        </w:rPr>
        <w:t>.</w:t>
      </w:r>
    </w:p>
    <w:p w:rsidR="00734988" w:rsidRPr="00F2741E" w:rsidRDefault="00734988" w:rsidP="00734988">
      <w:pPr>
        <w:pStyle w:val="Reftext"/>
        <w:ind w:left="1985" w:hanging="1985"/>
      </w:pPr>
      <w:r w:rsidRPr="00F2741E">
        <w:t>[ITU</w:t>
      </w:r>
      <w:r w:rsidRPr="00F2741E">
        <w:noBreakHyphen/>
        <w:t>T H.460.17]</w:t>
      </w:r>
      <w:r w:rsidRPr="00F2741E">
        <w:tab/>
        <w:t xml:space="preserve">Recommendation ITU-T H.460.17 (2005), </w:t>
      </w:r>
      <w:r w:rsidRPr="00F2741E">
        <w:rPr>
          <w:i/>
        </w:rPr>
        <w:t>Using H.225.0 call signalling connection as transport for H.323 RAS messages</w:t>
      </w:r>
      <w:r w:rsidRPr="00F2741E">
        <w:rPr>
          <w:iCs/>
        </w:rPr>
        <w:t>.</w:t>
      </w:r>
    </w:p>
    <w:p w:rsidR="00734988" w:rsidRPr="00F2741E" w:rsidRDefault="00734988" w:rsidP="00734988">
      <w:pPr>
        <w:pStyle w:val="Reftext"/>
        <w:ind w:left="1985" w:hanging="1985"/>
        <w:rPr>
          <w:iCs/>
        </w:rPr>
      </w:pPr>
      <w:r w:rsidRPr="00F2741E">
        <w:t>[ITU</w:t>
      </w:r>
      <w:r w:rsidRPr="00F2741E">
        <w:noBreakHyphen/>
        <w:t>T H.460.18]</w:t>
      </w:r>
      <w:r w:rsidRPr="00F2741E">
        <w:tab/>
        <w:t xml:space="preserve">Recommendation ITU-T H.460.18 (2005), </w:t>
      </w:r>
      <w:r w:rsidRPr="00F2741E">
        <w:rPr>
          <w:i/>
        </w:rPr>
        <w:t xml:space="preserve">Traversal of H.323 signalling across network </w:t>
      </w:r>
      <w:proofErr w:type="gramStart"/>
      <w:r w:rsidRPr="00F2741E">
        <w:rPr>
          <w:i/>
        </w:rPr>
        <w:t>address</w:t>
      </w:r>
      <w:proofErr w:type="gramEnd"/>
      <w:r w:rsidRPr="00F2741E">
        <w:rPr>
          <w:i/>
        </w:rPr>
        <w:t xml:space="preserve"> translators and firewalls</w:t>
      </w:r>
      <w:r w:rsidRPr="00F2741E">
        <w:rPr>
          <w:iCs/>
        </w:rPr>
        <w:t>.</w:t>
      </w:r>
    </w:p>
    <w:p w:rsidR="00734988" w:rsidRPr="00F2741E" w:rsidRDefault="00734988" w:rsidP="00734988">
      <w:pPr>
        <w:pStyle w:val="Reftext"/>
        <w:ind w:left="1985" w:hanging="1985"/>
      </w:pPr>
      <w:r w:rsidRPr="00F2741E">
        <w:t>[ITU</w:t>
      </w:r>
      <w:r w:rsidRPr="00F2741E">
        <w:noBreakHyphen/>
        <w:t>T H.460.19]</w:t>
      </w:r>
      <w:r w:rsidRPr="00F2741E">
        <w:tab/>
        <w:t xml:space="preserve">Recommendation ITU-T H.460.19 (2005), </w:t>
      </w:r>
      <w:r w:rsidRPr="00F2741E">
        <w:rPr>
          <w:i/>
        </w:rPr>
        <w:t xml:space="preserve">Traversal of H.323 media across network </w:t>
      </w:r>
      <w:proofErr w:type="gramStart"/>
      <w:r w:rsidRPr="00F2741E">
        <w:rPr>
          <w:i/>
        </w:rPr>
        <w:t>address</w:t>
      </w:r>
      <w:proofErr w:type="gramEnd"/>
      <w:r w:rsidRPr="00F2741E">
        <w:rPr>
          <w:i/>
        </w:rPr>
        <w:t xml:space="preserve"> translators and firewalls</w:t>
      </w:r>
      <w:r w:rsidRPr="00F2741E">
        <w:rPr>
          <w:iCs/>
        </w:rPr>
        <w:t>.</w:t>
      </w:r>
    </w:p>
    <w:p w:rsidR="00734988" w:rsidRPr="00F2741E" w:rsidRDefault="00734988" w:rsidP="00734988">
      <w:pPr>
        <w:pStyle w:val="Reftext"/>
        <w:ind w:left="1985" w:hanging="1985"/>
      </w:pPr>
      <w:r w:rsidRPr="00F2741E">
        <w:t>[ITU</w:t>
      </w:r>
      <w:r w:rsidRPr="00F2741E">
        <w:noBreakHyphen/>
        <w:t>T H.460.23]</w:t>
      </w:r>
      <w:r w:rsidRPr="00F2741E">
        <w:tab/>
        <w:t xml:space="preserve">Recommendation ITU-T H.460.23 (2009), </w:t>
      </w:r>
      <w:r w:rsidRPr="00F2741E">
        <w:rPr>
          <w:i/>
        </w:rPr>
        <w:t>Network address translator and firewall device determination in H.323 systems</w:t>
      </w:r>
      <w:r w:rsidRPr="00F2741E">
        <w:rPr>
          <w:iCs/>
        </w:rPr>
        <w:t>.</w:t>
      </w:r>
    </w:p>
    <w:p w:rsidR="00734988" w:rsidRPr="00F2741E" w:rsidRDefault="00734988" w:rsidP="00734988">
      <w:pPr>
        <w:pStyle w:val="Reftext"/>
        <w:ind w:left="1985" w:hanging="1985"/>
      </w:pPr>
      <w:r w:rsidRPr="00F2741E">
        <w:t>[IETF RFC 3174]</w:t>
      </w:r>
      <w:r w:rsidRPr="00F2741E">
        <w:tab/>
        <w:t xml:space="preserve">IETF RFC 3174 (2001), </w:t>
      </w:r>
      <w:r w:rsidRPr="00F2741E">
        <w:rPr>
          <w:i/>
        </w:rPr>
        <w:t>US Secure Hash Algorithm 1 (SHA1)</w:t>
      </w:r>
      <w:r w:rsidRPr="00F2741E">
        <w:rPr>
          <w:iCs/>
        </w:rPr>
        <w:t>.</w:t>
      </w:r>
    </w:p>
    <w:p w:rsidR="00734988" w:rsidRPr="00F2741E" w:rsidRDefault="00734988" w:rsidP="00734988">
      <w:pPr>
        <w:pStyle w:val="Reftext"/>
        <w:ind w:left="1985" w:hanging="1985"/>
        <w:rPr>
          <w:iCs/>
        </w:rPr>
      </w:pPr>
      <w:r w:rsidRPr="00F2741E">
        <w:t>[IETF RFC 3489]</w:t>
      </w:r>
      <w:r w:rsidRPr="00F2741E">
        <w:tab/>
        <w:t xml:space="preserve">IETF RFC 3489 (2003), </w:t>
      </w:r>
      <w:r w:rsidRPr="00F2741E">
        <w:rPr>
          <w:i/>
        </w:rPr>
        <w:t xml:space="preserve">STUN – Simple Traversal of User Datagram Protocol (UDP) </w:t>
      </w:r>
      <w:r w:rsidRPr="00F2741E">
        <w:rPr>
          <w:i/>
          <w:iCs/>
        </w:rPr>
        <w:t>Through Network Address Translators (NATs)</w:t>
      </w:r>
      <w:r w:rsidRPr="00F2741E">
        <w:rPr>
          <w:iCs/>
        </w:rPr>
        <w:t>.</w:t>
      </w:r>
    </w:p>
    <w:p w:rsidR="00734988" w:rsidRPr="00F2741E" w:rsidRDefault="00734988" w:rsidP="00734988">
      <w:pPr>
        <w:pStyle w:val="Note"/>
        <w:ind w:left="1985" w:hanging="1985"/>
      </w:pPr>
      <w:r w:rsidRPr="00F2741E">
        <w:lastRenderedPageBreak/>
        <w:tab/>
      </w:r>
      <w:r w:rsidRPr="00F2741E">
        <w:tab/>
      </w:r>
      <w:r w:rsidRPr="00F2741E">
        <w:tab/>
      </w:r>
      <w:r>
        <w:tab/>
      </w:r>
      <w:r w:rsidRPr="00F2741E">
        <w:t>NOTE – The IETF published a new RFC that obsoletes [IETF RFC 3489], changing the name of the standard and the procedures defined therein. This Recommendation relies on the protocol and procedures specified in [IETF RFC 3489], and the protocol and procedures defined in the new RFC are neither suitable nor compatible. As such, this Recommendation does not reference the new RFC and deliberately makes reference to the original specification, which is now referred to as "classical STUN"</w:t>
      </w:r>
      <w:r w:rsidRPr="00F2741E">
        <w:rPr>
          <w:iCs/>
        </w:rPr>
        <w:t>.</w:t>
      </w:r>
    </w:p>
    <w:p w:rsidR="00734988" w:rsidRPr="00F2741E" w:rsidRDefault="00734988" w:rsidP="00734988">
      <w:pPr>
        <w:pStyle w:val="Reftext"/>
        <w:ind w:left="1985" w:hanging="1985"/>
      </w:pPr>
      <w:r w:rsidRPr="00F2741E">
        <w:t>[IETF RFC 3550]</w:t>
      </w:r>
      <w:r w:rsidRPr="00F2741E">
        <w:tab/>
        <w:t xml:space="preserve">IETF RFC 3550 (2003), </w:t>
      </w:r>
      <w:r w:rsidRPr="00F2741E">
        <w:rPr>
          <w:i/>
        </w:rPr>
        <w:t>RTP: A Transport Protocol for Real-Time Applications</w:t>
      </w:r>
      <w:r w:rsidRPr="00F2741E">
        <w:rPr>
          <w:iCs/>
        </w:rPr>
        <w:t>.</w:t>
      </w:r>
    </w:p>
    <w:p w:rsidR="00734988" w:rsidRPr="00F2741E" w:rsidRDefault="00734988" w:rsidP="00734988">
      <w:pPr>
        <w:pStyle w:val="Reftext"/>
        <w:ind w:left="1980" w:hanging="1980"/>
        <w:rPr>
          <w:i/>
        </w:rPr>
      </w:pPr>
      <w:r w:rsidRPr="00F2741E">
        <w:t>[IETF RFC 3711]</w:t>
      </w:r>
      <w:r w:rsidRPr="00F2741E">
        <w:tab/>
        <w:t xml:space="preserve">IETF RFC 3711 (2004), </w:t>
      </w:r>
      <w:proofErr w:type="gramStart"/>
      <w:r w:rsidRPr="00F2741E">
        <w:rPr>
          <w:i/>
        </w:rPr>
        <w:t>The</w:t>
      </w:r>
      <w:proofErr w:type="gramEnd"/>
      <w:r w:rsidRPr="00F2741E">
        <w:rPr>
          <w:i/>
        </w:rPr>
        <w:t xml:space="preserve"> Secure Real-time Transport Protocol (SRTP)</w:t>
      </w:r>
      <w:r w:rsidRPr="00F2741E">
        <w:rPr>
          <w:iCs/>
        </w:rPr>
        <w:t>.</w:t>
      </w:r>
    </w:p>
    <w:p w:rsidR="00734988" w:rsidRPr="00F2741E" w:rsidRDefault="00734988" w:rsidP="00734988">
      <w:pPr>
        <w:pStyle w:val="Heading1"/>
      </w:pPr>
      <w:bookmarkStart w:id="50" w:name="_Toc245133386"/>
      <w:bookmarkStart w:id="51" w:name="_Toc252890304"/>
      <w:bookmarkStart w:id="52" w:name="_Toc263343045"/>
      <w:bookmarkStart w:id="53" w:name="_Toc263345135"/>
      <w:bookmarkStart w:id="54" w:name="_Toc289854986"/>
      <w:bookmarkStart w:id="55" w:name="_Toc297647865"/>
      <w:bookmarkStart w:id="56" w:name="_Toc315845975"/>
      <w:r w:rsidRPr="00F2741E">
        <w:t>3</w:t>
      </w:r>
      <w:r w:rsidRPr="00F2741E">
        <w:tab/>
        <w:t>Definitions</w:t>
      </w:r>
      <w:bookmarkEnd w:id="50"/>
      <w:bookmarkEnd w:id="51"/>
      <w:bookmarkEnd w:id="52"/>
      <w:bookmarkEnd w:id="53"/>
      <w:bookmarkEnd w:id="54"/>
      <w:bookmarkEnd w:id="55"/>
      <w:bookmarkEnd w:id="56"/>
    </w:p>
    <w:p w:rsidR="00734988" w:rsidRPr="00F2741E" w:rsidRDefault="00734988" w:rsidP="00734988">
      <w:pPr>
        <w:pStyle w:val="Heading2"/>
      </w:pPr>
      <w:bookmarkStart w:id="57" w:name="_Toc245133387"/>
      <w:bookmarkStart w:id="58" w:name="_Toc252890305"/>
      <w:bookmarkStart w:id="59" w:name="_Toc263343046"/>
      <w:bookmarkStart w:id="60" w:name="_Toc263345136"/>
      <w:bookmarkStart w:id="61" w:name="_Toc289854987"/>
      <w:bookmarkStart w:id="62" w:name="_Toc297647866"/>
      <w:bookmarkStart w:id="63" w:name="_Toc315845976"/>
      <w:r w:rsidRPr="00F2741E">
        <w:t>3.1</w:t>
      </w:r>
      <w:r w:rsidRPr="00F2741E">
        <w:tab/>
        <w:t>Terms defined elsewhere</w:t>
      </w:r>
      <w:bookmarkEnd w:id="57"/>
      <w:bookmarkEnd w:id="58"/>
      <w:bookmarkEnd w:id="59"/>
      <w:bookmarkEnd w:id="60"/>
      <w:bookmarkEnd w:id="61"/>
      <w:bookmarkEnd w:id="62"/>
      <w:bookmarkEnd w:id="63"/>
    </w:p>
    <w:p w:rsidR="00734988" w:rsidRPr="00F2741E" w:rsidRDefault="00734988" w:rsidP="00734988">
      <w:r w:rsidRPr="00F2741E">
        <w:t>This Recommendation uses the following terms defined elsewhere:</w:t>
      </w:r>
    </w:p>
    <w:p w:rsidR="00734988" w:rsidRPr="00F2741E" w:rsidRDefault="00734988" w:rsidP="00734988">
      <w:r w:rsidRPr="00F2741E">
        <w:rPr>
          <w:b/>
        </w:rPr>
        <w:t>3.1.1</w:t>
      </w:r>
      <w:r w:rsidRPr="00F2741E">
        <w:rPr>
          <w:b/>
        </w:rPr>
        <w:tab/>
      </w:r>
      <w:proofErr w:type="gramStart"/>
      <w:r w:rsidRPr="00F2741E">
        <w:rPr>
          <w:b/>
        </w:rPr>
        <w:t>transport</w:t>
      </w:r>
      <w:proofErr w:type="gramEnd"/>
      <w:r w:rsidRPr="00F2741E">
        <w:rPr>
          <w:b/>
        </w:rPr>
        <w:t xml:space="preserve"> address </w:t>
      </w:r>
      <w:r w:rsidRPr="00D72FAB">
        <w:rPr>
          <w:bCs/>
        </w:rPr>
        <w:t>[ITU</w:t>
      </w:r>
      <w:r w:rsidRPr="00D72FAB">
        <w:rPr>
          <w:bCs/>
        </w:rPr>
        <w:noBreakHyphen/>
        <w:t>T H.323]:</w:t>
      </w:r>
      <w:r w:rsidRPr="00F2741E">
        <w:t xml:space="preserve"> The transport layer address of an addressable ITU</w:t>
      </w:r>
      <w:r w:rsidRPr="00F2741E">
        <w:noBreakHyphen/>
        <w:t>T H.323 entity as defined by the (inter)network protocol suite in use. The Transport Address of an ITU-T H.323 entity is composed of the Network Address plus the transport layer service access point identifier of the addressable ITU-T H.323 entity.</w:t>
      </w:r>
    </w:p>
    <w:p w:rsidR="00734988" w:rsidRPr="00F2741E" w:rsidRDefault="00734988" w:rsidP="00734988">
      <w:pPr>
        <w:pStyle w:val="Heading2"/>
      </w:pPr>
      <w:bookmarkStart w:id="64" w:name="_Toc245133388"/>
      <w:bookmarkStart w:id="65" w:name="_Toc252890306"/>
      <w:bookmarkStart w:id="66" w:name="_Toc263343047"/>
      <w:bookmarkStart w:id="67" w:name="_Toc263345137"/>
      <w:bookmarkStart w:id="68" w:name="_Toc289854988"/>
      <w:bookmarkStart w:id="69" w:name="_Toc297647867"/>
      <w:bookmarkStart w:id="70" w:name="_Toc315845977"/>
      <w:r w:rsidRPr="00F2741E">
        <w:t>3.2</w:t>
      </w:r>
      <w:r w:rsidRPr="00F2741E">
        <w:tab/>
        <w:t>Terms defined in this Recommendation</w:t>
      </w:r>
      <w:bookmarkEnd w:id="64"/>
      <w:bookmarkEnd w:id="65"/>
      <w:bookmarkEnd w:id="66"/>
      <w:bookmarkEnd w:id="67"/>
      <w:bookmarkEnd w:id="68"/>
      <w:bookmarkEnd w:id="69"/>
      <w:bookmarkEnd w:id="70"/>
    </w:p>
    <w:p w:rsidR="00734988" w:rsidRPr="00F2741E" w:rsidRDefault="00734988" w:rsidP="00734988">
      <w:r w:rsidRPr="00F2741E">
        <w:t>This Recommendation defines the following terms:</w:t>
      </w:r>
    </w:p>
    <w:p w:rsidR="00734988" w:rsidRPr="00F2741E" w:rsidRDefault="00734988" w:rsidP="00734988">
      <w:r w:rsidRPr="00F2741E">
        <w:rPr>
          <w:b/>
        </w:rPr>
        <w:t>3.2.1</w:t>
      </w:r>
      <w:r w:rsidRPr="00F2741E">
        <w:rPr>
          <w:b/>
        </w:rPr>
        <w:tab/>
        <w:t>P2Pnat media</w:t>
      </w:r>
      <w:r w:rsidRPr="00F2741E">
        <w:rPr>
          <w:bCs/>
        </w:rPr>
        <w:t>:</w:t>
      </w:r>
      <w:r w:rsidRPr="00F2741E">
        <w:t xml:space="preserve"> Indicates that media flows directly (peer-to-peer) between two communicating endpoints through NAT devices without the assistance of a media proxy.</w:t>
      </w:r>
    </w:p>
    <w:p w:rsidR="00734988" w:rsidRPr="00F2741E" w:rsidRDefault="00734988" w:rsidP="00734988">
      <w:r w:rsidRPr="00F2741E">
        <w:rPr>
          <w:b/>
        </w:rPr>
        <w:t>3.2.2</w:t>
      </w:r>
      <w:r w:rsidRPr="00F2741E">
        <w:rPr>
          <w:b/>
        </w:rPr>
        <w:tab/>
      </w:r>
      <w:proofErr w:type="gramStart"/>
      <w:r w:rsidRPr="00F2741E">
        <w:rPr>
          <w:b/>
        </w:rPr>
        <w:t>pinhole</w:t>
      </w:r>
      <w:proofErr w:type="gramEnd"/>
      <w:r w:rsidRPr="00F2741E">
        <w:rPr>
          <w:bCs/>
        </w:rPr>
        <w:t>:</w:t>
      </w:r>
      <w:r w:rsidRPr="00F2741E">
        <w:t xml:space="preserve"> A temporary binding of an internal and an external transport address in the network address translator/</w:t>
      </w:r>
      <w:r>
        <w:t>f</w:t>
      </w:r>
      <w:r w:rsidRPr="00F2741E">
        <w:t>irewall, which allows the bidirectional passage of packets between those addresses.</w:t>
      </w:r>
    </w:p>
    <w:p w:rsidR="00734988" w:rsidRPr="00F2741E" w:rsidRDefault="00734988" w:rsidP="00734988">
      <w:r w:rsidRPr="00F2741E">
        <w:rPr>
          <w:b/>
        </w:rPr>
        <w:t>3.2.3</w:t>
      </w:r>
      <w:r w:rsidRPr="00F2741E">
        <w:rPr>
          <w:b/>
        </w:rPr>
        <w:tab/>
        <w:t xml:space="preserve">STUN </w:t>
      </w:r>
      <w:r>
        <w:rPr>
          <w:b/>
        </w:rPr>
        <w:t>s</w:t>
      </w:r>
      <w:r w:rsidRPr="00F2741E">
        <w:rPr>
          <w:b/>
        </w:rPr>
        <w:t>erver</w:t>
      </w:r>
      <w:r w:rsidRPr="00F2741E">
        <w:rPr>
          <w:bCs/>
        </w:rPr>
        <w:t>:</w:t>
      </w:r>
      <w:r w:rsidRPr="00F2741E">
        <w:t xml:space="preserve"> </w:t>
      </w:r>
      <w:r>
        <w:t>A s</w:t>
      </w:r>
      <w:r w:rsidRPr="00F2741E">
        <w:t>erver to assist in network address translator type detection.</w:t>
      </w:r>
    </w:p>
    <w:p w:rsidR="00734988" w:rsidRPr="00F2741E" w:rsidRDefault="00734988" w:rsidP="00734988">
      <w:r w:rsidRPr="00F2741E">
        <w:rPr>
          <w:b/>
        </w:rPr>
        <w:t>3.2.4</w:t>
      </w:r>
      <w:r w:rsidRPr="00F2741E">
        <w:rPr>
          <w:b/>
        </w:rPr>
        <w:tab/>
        <w:t>well-behaved NAT</w:t>
      </w:r>
      <w:r w:rsidRPr="00F2741E">
        <w:rPr>
          <w:bCs/>
        </w:rPr>
        <w:t>:</w:t>
      </w:r>
      <w:r w:rsidRPr="00F2741E">
        <w:t xml:space="preserve"> A network address translator (NAT) that exhibits consistent behaviour over time of a given NAT type as categorized in clause 5 of [IETF RFC 3489].</w:t>
      </w:r>
    </w:p>
    <w:p w:rsidR="00734988" w:rsidRPr="00F2741E" w:rsidRDefault="00734988" w:rsidP="00734988">
      <w:pPr>
        <w:pStyle w:val="Heading1"/>
      </w:pPr>
      <w:bookmarkStart w:id="71" w:name="_Toc412373354"/>
      <w:bookmarkStart w:id="72" w:name="_Toc412457293"/>
      <w:bookmarkStart w:id="73" w:name="_Toc412457986"/>
      <w:bookmarkStart w:id="74" w:name="_Toc416449269"/>
      <w:bookmarkStart w:id="75" w:name="_Toc416449510"/>
      <w:bookmarkStart w:id="76" w:name="_Toc416449718"/>
      <w:bookmarkStart w:id="77" w:name="_Toc416450886"/>
      <w:bookmarkStart w:id="78" w:name="_Toc416451034"/>
      <w:bookmarkStart w:id="79" w:name="_Toc416451232"/>
      <w:bookmarkStart w:id="80" w:name="_Toc416451567"/>
      <w:bookmarkStart w:id="81" w:name="_Toc422729000"/>
      <w:bookmarkStart w:id="82" w:name="_Toc422909877"/>
      <w:bookmarkStart w:id="83" w:name="_Toc422910132"/>
      <w:bookmarkStart w:id="84" w:name="_Toc422910272"/>
      <w:bookmarkStart w:id="85" w:name="_Toc423493754"/>
      <w:bookmarkStart w:id="86" w:name="_Toc498913645"/>
      <w:bookmarkStart w:id="87" w:name="_Toc11929142"/>
      <w:bookmarkStart w:id="88" w:name="_Toc245133389"/>
      <w:bookmarkStart w:id="89" w:name="_Toc252890307"/>
      <w:bookmarkStart w:id="90" w:name="_Toc263343048"/>
      <w:bookmarkStart w:id="91" w:name="_Toc263345138"/>
      <w:bookmarkStart w:id="92" w:name="_Toc289854989"/>
      <w:bookmarkStart w:id="93" w:name="_Toc297647868"/>
      <w:bookmarkStart w:id="94" w:name="_Toc315845978"/>
      <w:r w:rsidRPr="00F2741E">
        <w:t>4</w:t>
      </w:r>
      <w:r w:rsidRPr="00F2741E">
        <w:tab/>
        <w:t>Abbreviations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rsidRPr="00F2741E">
        <w:t xml:space="preserve"> and acronyms</w:t>
      </w:r>
      <w:bookmarkEnd w:id="90"/>
      <w:bookmarkEnd w:id="91"/>
      <w:bookmarkEnd w:id="92"/>
      <w:bookmarkEnd w:id="93"/>
      <w:bookmarkEnd w:id="94"/>
    </w:p>
    <w:p w:rsidR="00734988" w:rsidRPr="00F2741E" w:rsidRDefault="00734988" w:rsidP="00734988">
      <w:r>
        <w:t>This Recommendation</w:t>
      </w:r>
      <w:r w:rsidRPr="00F2741E">
        <w:t xml:space="preserve"> uses the following abbreviations and acronyms:</w:t>
      </w:r>
    </w:p>
    <w:p w:rsidR="00734988" w:rsidRPr="00F2741E" w:rsidRDefault="00734988" w:rsidP="00734988">
      <w:pPr>
        <w:tabs>
          <w:tab w:val="clear" w:pos="794"/>
        </w:tabs>
      </w:pPr>
      <w:r w:rsidRPr="00F2741E">
        <w:t>ACF</w:t>
      </w:r>
      <w:r w:rsidRPr="00F2741E">
        <w:tab/>
        <w:t>Admission Confirm</w:t>
      </w:r>
    </w:p>
    <w:p w:rsidR="00734988" w:rsidRPr="00F2741E" w:rsidRDefault="00734988" w:rsidP="00734988">
      <w:pPr>
        <w:tabs>
          <w:tab w:val="clear" w:pos="794"/>
        </w:tabs>
      </w:pPr>
      <w:r w:rsidRPr="00F2741E">
        <w:t>ARJ</w:t>
      </w:r>
      <w:r w:rsidRPr="00F2741E">
        <w:tab/>
        <w:t>Admission Reject</w:t>
      </w:r>
    </w:p>
    <w:p w:rsidR="00734988" w:rsidRPr="000F552C" w:rsidRDefault="00734988" w:rsidP="00734988">
      <w:pPr>
        <w:tabs>
          <w:tab w:val="clear" w:pos="794"/>
        </w:tabs>
        <w:rPr>
          <w:lang w:val="fr-CH"/>
        </w:rPr>
      </w:pPr>
      <w:r w:rsidRPr="00D72FAB">
        <w:rPr>
          <w:lang w:val="fr-CH"/>
        </w:rPr>
        <w:t>ARQ</w:t>
      </w:r>
      <w:r w:rsidRPr="00D72FAB">
        <w:rPr>
          <w:lang w:val="fr-CH"/>
        </w:rPr>
        <w:tab/>
        <w:t xml:space="preserve">Admission </w:t>
      </w:r>
      <w:proofErr w:type="spellStart"/>
      <w:r w:rsidRPr="00D72FAB">
        <w:rPr>
          <w:lang w:val="fr-CH"/>
        </w:rPr>
        <w:t>Request</w:t>
      </w:r>
      <w:proofErr w:type="spellEnd"/>
    </w:p>
    <w:p w:rsidR="00734988" w:rsidRPr="000F552C" w:rsidRDefault="00734988" w:rsidP="00734988">
      <w:pPr>
        <w:tabs>
          <w:tab w:val="clear" w:pos="794"/>
        </w:tabs>
        <w:rPr>
          <w:lang w:val="fr-CH"/>
        </w:rPr>
      </w:pPr>
      <w:r w:rsidRPr="000F552C">
        <w:rPr>
          <w:lang w:val="fr-CH"/>
        </w:rPr>
        <w:t>CUI</w:t>
      </w:r>
      <w:r w:rsidRPr="000F552C">
        <w:rPr>
          <w:lang w:val="fr-CH"/>
        </w:rPr>
        <w:tab/>
        <w:t>Channel Unique Identifier</w:t>
      </w:r>
    </w:p>
    <w:p w:rsidR="00734988" w:rsidRPr="00336387" w:rsidRDefault="00734988" w:rsidP="00734988">
      <w:pPr>
        <w:tabs>
          <w:tab w:val="clear" w:pos="794"/>
        </w:tabs>
      </w:pPr>
      <w:r w:rsidRPr="00336387">
        <w:t>EP</w:t>
      </w:r>
      <w:r w:rsidRPr="00336387">
        <w:tab/>
        <w:t>Endpoint</w:t>
      </w:r>
    </w:p>
    <w:p w:rsidR="00734988" w:rsidRPr="00336387" w:rsidRDefault="00734988" w:rsidP="00734988">
      <w:pPr>
        <w:tabs>
          <w:tab w:val="clear" w:pos="794"/>
        </w:tabs>
      </w:pPr>
      <w:r w:rsidRPr="00336387">
        <w:t>FW</w:t>
      </w:r>
      <w:r w:rsidRPr="00336387">
        <w:tab/>
        <w:t>Firewall</w:t>
      </w:r>
    </w:p>
    <w:p w:rsidR="00734988" w:rsidRPr="00336387" w:rsidRDefault="00734988" w:rsidP="00734988">
      <w:pPr>
        <w:tabs>
          <w:tab w:val="clear" w:pos="794"/>
        </w:tabs>
      </w:pPr>
      <w:r w:rsidRPr="00336387">
        <w:t>GEF</w:t>
      </w:r>
      <w:r w:rsidRPr="00336387">
        <w:tab/>
        <w:t>Generic Extensibility Framework</w:t>
      </w:r>
    </w:p>
    <w:p w:rsidR="00734988" w:rsidRPr="00336387" w:rsidRDefault="00734988" w:rsidP="00734988">
      <w:pPr>
        <w:tabs>
          <w:tab w:val="clear" w:pos="794"/>
        </w:tabs>
      </w:pPr>
      <w:r w:rsidRPr="00336387">
        <w:t>LAN</w:t>
      </w:r>
      <w:r w:rsidRPr="00336387">
        <w:tab/>
        <w:t>Local Area Network</w:t>
      </w:r>
    </w:p>
    <w:p w:rsidR="00734988" w:rsidRPr="00336387" w:rsidRDefault="00734988" w:rsidP="00734988">
      <w:pPr>
        <w:tabs>
          <w:tab w:val="clear" w:pos="794"/>
        </w:tabs>
      </w:pPr>
      <w:r w:rsidRPr="00336387">
        <w:t>LCF</w:t>
      </w:r>
      <w:r w:rsidRPr="00336387">
        <w:tab/>
        <w:t>Location Confirm</w:t>
      </w:r>
    </w:p>
    <w:p w:rsidR="00734988" w:rsidRPr="00336387" w:rsidRDefault="00734988" w:rsidP="00734988">
      <w:pPr>
        <w:tabs>
          <w:tab w:val="clear" w:pos="794"/>
        </w:tabs>
      </w:pPr>
      <w:r w:rsidRPr="00336387">
        <w:t>LRQ</w:t>
      </w:r>
      <w:r w:rsidRPr="00336387">
        <w:tab/>
        <w:t>Location Request</w:t>
      </w:r>
    </w:p>
    <w:p w:rsidR="00734988" w:rsidRPr="00336387" w:rsidRDefault="00734988" w:rsidP="00734988">
      <w:pPr>
        <w:tabs>
          <w:tab w:val="clear" w:pos="794"/>
        </w:tabs>
      </w:pPr>
      <w:r w:rsidRPr="00336387">
        <w:t>NAT</w:t>
      </w:r>
      <w:r w:rsidRPr="00336387">
        <w:tab/>
        <w:t>Network Address Translator</w:t>
      </w:r>
    </w:p>
    <w:p w:rsidR="00734988" w:rsidRPr="00336387" w:rsidRDefault="00734988" w:rsidP="00734988">
      <w:pPr>
        <w:tabs>
          <w:tab w:val="clear" w:pos="794"/>
        </w:tabs>
      </w:pPr>
      <w:r w:rsidRPr="00336387">
        <w:lastRenderedPageBreak/>
        <w:t>OID</w:t>
      </w:r>
      <w:r w:rsidRPr="00336387">
        <w:tab/>
        <w:t>Object Identifier</w:t>
      </w:r>
    </w:p>
    <w:p w:rsidR="00734988" w:rsidRPr="00336387" w:rsidRDefault="00734988" w:rsidP="00734988">
      <w:pPr>
        <w:tabs>
          <w:tab w:val="clear" w:pos="794"/>
        </w:tabs>
      </w:pPr>
      <w:r w:rsidRPr="00336387">
        <w:t>OLC</w:t>
      </w:r>
      <w:r w:rsidRPr="00336387">
        <w:tab/>
        <w:t>Open Logical Channel message</w:t>
      </w:r>
    </w:p>
    <w:p w:rsidR="00734988" w:rsidRPr="00336387" w:rsidRDefault="00734988" w:rsidP="00734988">
      <w:pPr>
        <w:tabs>
          <w:tab w:val="clear" w:pos="794"/>
        </w:tabs>
      </w:pPr>
      <w:proofErr w:type="spellStart"/>
      <w:r w:rsidRPr="00336387">
        <w:t>OLCAck</w:t>
      </w:r>
      <w:proofErr w:type="spellEnd"/>
      <w:r w:rsidRPr="00336387">
        <w:tab/>
        <w:t>Open Logical Channel Acknowledge message</w:t>
      </w:r>
    </w:p>
    <w:p w:rsidR="00734988" w:rsidRPr="00336387" w:rsidRDefault="00734988" w:rsidP="00734988">
      <w:pPr>
        <w:tabs>
          <w:tab w:val="clear" w:pos="794"/>
        </w:tabs>
      </w:pPr>
      <w:r w:rsidRPr="00336387">
        <w:t>PER</w:t>
      </w:r>
      <w:r w:rsidRPr="00336387">
        <w:tab/>
        <w:t>Packed Encoding Rules</w:t>
      </w:r>
    </w:p>
    <w:p w:rsidR="00734988" w:rsidRPr="00336387" w:rsidRDefault="00734988" w:rsidP="00734988">
      <w:pPr>
        <w:tabs>
          <w:tab w:val="clear" w:pos="794"/>
        </w:tabs>
      </w:pPr>
      <w:r w:rsidRPr="00336387">
        <w:t>RTCP</w:t>
      </w:r>
      <w:r w:rsidRPr="00336387">
        <w:tab/>
        <w:t>Real</w:t>
      </w:r>
      <w:r w:rsidRPr="00336387">
        <w:noBreakHyphen/>
        <w:t>time Transport Control Protocol</w:t>
      </w:r>
    </w:p>
    <w:p w:rsidR="00734988" w:rsidRPr="00336387" w:rsidRDefault="00734988" w:rsidP="00734988">
      <w:pPr>
        <w:tabs>
          <w:tab w:val="clear" w:pos="794"/>
        </w:tabs>
      </w:pPr>
      <w:r w:rsidRPr="00336387">
        <w:t>RTP</w:t>
      </w:r>
      <w:r w:rsidRPr="00336387">
        <w:tab/>
        <w:t>Real</w:t>
      </w:r>
      <w:r w:rsidRPr="00336387">
        <w:noBreakHyphen/>
        <w:t>time Transport Protocol</w:t>
      </w:r>
    </w:p>
    <w:p w:rsidR="00734988" w:rsidRPr="00336387" w:rsidRDefault="00734988" w:rsidP="00734988">
      <w:pPr>
        <w:tabs>
          <w:tab w:val="clear" w:pos="794"/>
        </w:tabs>
      </w:pPr>
      <w:r w:rsidRPr="00336387">
        <w:t>SR</w:t>
      </w:r>
      <w:r w:rsidRPr="00336387">
        <w:tab/>
        <w:t>Sender Report</w:t>
      </w:r>
    </w:p>
    <w:p w:rsidR="00734988" w:rsidRPr="00336387" w:rsidRDefault="00734988" w:rsidP="00734988">
      <w:pPr>
        <w:tabs>
          <w:tab w:val="clear" w:pos="794"/>
        </w:tabs>
      </w:pPr>
      <w:r w:rsidRPr="00336387">
        <w:t>SRTCP</w:t>
      </w:r>
      <w:r w:rsidRPr="00336387">
        <w:tab/>
        <w:t>Secure Real-Time Transport Control Protocol</w:t>
      </w:r>
    </w:p>
    <w:p w:rsidR="00734988" w:rsidRPr="00336387" w:rsidRDefault="00734988" w:rsidP="00734988">
      <w:pPr>
        <w:tabs>
          <w:tab w:val="clear" w:pos="794"/>
        </w:tabs>
      </w:pPr>
      <w:r w:rsidRPr="00336387">
        <w:t>SRTP</w:t>
      </w:r>
      <w:r w:rsidRPr="00336387">
        <w:tab/>
        <w:t>Secure Real</w:t>
      </w:r>
      <w:r w:rsidRPr="00336387">
        <w:noBreakHyphen/>
      </w:r>
      <w:r>
        <w:t>t</w:t>
      </w:r>
      <w:r w:rsidRPr="00336387">
        <w:t>ime Transport Protocol</w:t>
      </w:r>
    </w:p>
    <w:p w:rsidR="00734988" w:rsidRPr="00336387" w:rsidRDefault="00734988" w:rsidP="00734988">
      <w:pPr>
        <w:tabs>
          <w:tab w:val="clear" w:pos="794"/>
        </w:tabs>
      </w:pPr>
      <w:r w:rsidRPr="00336387">
        <w:t>STUN</w:t>
      </w:r>
      <w:r w:rsidRPr="00336387">
        <w:tab/>
        <w:t>Simple Traversal of User datagram protocol through Network address translators</w:t>
      </w:r>
    </w:p>
    <w:p w:rsidR="00734988" w:rsidRPr="00336387" w:rsidRDefault="00734988" w:rsidP="00734988">
      <w:pPr>
        <w:tabs>
          <w:tab w:val="clear" w:pos="794"/>
        </w:tabs>
      </w:pPr>
      <w:r w:rsidRPr="00336387">
        <w:t>TCP</w:t>
      </w:r>
      <w:r w:rsidRPr="00336387">
        <w:tab/>
        <w:t>Transmission Control Protocol</w:t>
      </w:r>
    </w:p>
    <w:p w:rsidR="00734988" w:rsidRPr="00336387" w:rsidRDefault="00734988" w:rsidP="00734988">
      <w:pPr>
        <w:tabs>
          <w:tab w:val="clear" w:pos="794"/>
        </w:tabs>
      </w:pPr>
      <w:r w:rsidRPr="00336387">
        <w:t>TSAP</w:t>
      </w:r>
      <w:r w:rsidRPr="00336387">
        <w:tab/>
        <w:t>Transport layer Service Access Point</w:t>
      </w:r>
    </w:p>
    <w:p w:rsidR="00734988" w:rsidRPr="00336387" w:rsidRDefault="00734988" w:rsidP="00734988">
      <w:pPr>
        <w:tabs>
          <w:tab w:val="clear" w:pos="794"/>
        </w:tabs>
      </w:pPr>
      <w:r w:rsidRPr="00336387">
        <w:t>UDP</w:t>
      </w:r>
      <w:r w:rsidRPr="00336387">
        <w:tab/>
        <w:t>User Datagram Protocol</w:t>
      </w:r>
    </w:p>
    <w:p w:rsidR="00734988" w:rsidRPr="00336387" w:rsidRDefault="00734988" w:rsidP="00734988">
      <w:pPr>
        <w:pStyle w:val="Heading1"/>
      </w:pPr>
      <w:bookmarkStart w:id="95" w:name="_Toc245133390"/>
      <w:bookmarkStart w:id="96" w:name="_Toc252890308"/>
      <w:bookmarkStart w:id="97" w:name="_Toc263343049"/>
      <w:bookmarkStart w:id="98" w:name="_Toc263345139"/>
      <w:bookmarkStart w:id="99" w:name="_Toc289854990"/>
      <w:bookmarkStart w:id="100" w:name="_Toc297647869"/>
      <w:bookmarkStart w:id="101" w:name="_Toc315845979"/>
      <w:r w:rsidRPr="00336387">
        <w:t>5</w:t>
      </w:r>
      <w:r w:rsidRPr="00336387">
        <w:tab/>
        <w:t>Feature description</w:t>
      </w:r>
      <w:bookmarkEnd w:id="95"/>
      <w:bookmarkEnd w:id="96"/>
      <w:bookmarkEnd w:id="97"/>
      <w:bookmarkEnd w:id="98"/>
      <w:bookmarkEnd w:id="99"/>
      <w:bookmarkEnd w:id="100"/>
      <w:bookmarkEnd w:id="101"/>
    </w:p>
    <w:p w:rsidR="00734988" w:rsidRPr="00336387" w:rsidRDefault="00734988" w:rsidP="00734988">
      <w:r w:rsidRPr="00336387">
        <w:t>This Recommendation defines a procedure wherein gatekeepers may negotiate between each other to determine a method to traverse media between endpoints where at least one of these endpoints is located behind a NAT/FW device, without requiring the use of an ITU</w:t>
      </w:r>
      <w:r w:rsidRPr="00336387">
        <w:noBreakHyphen/>
        <w:t>T H.460.19 server to proxy media.</w:t>
      </w:r>
    </w:p>
    <w:p w:rsidR="00734988" w:rsidRPr="00336387" w:rsidRDefault="00734988" w:rsidP="00734988">
      <w:r w:rsidRPr="00336387">
        <w:t>This Recommendation is designed for use in networks that employ NAT/FW devices with well</w:t>
      </w:r>
      <w:r w:rsidRPr="00336387">
        <w:noBreakHyphen/>
        <w:t>behaved NAT characteristics. Networks that do not employ well-behaved NAT devices should continue to utilize [ITU</w:t>
      </w:r>
      <w:r w:rsidRPr="00336387">
        <w:noBreakHyphen/>
        <w:t>T H.460.18] and [ITU</w:t>
      </w:r>
      <w:r w:rsidRPr="00336387">
        <w:noBreakHyphen/>
        <w:t>T H.460.19] to ensure proper end-to-end media flows.</w:t>
      </w:r>
    </w:p>
    <w:p w:rsidR="00734988" w:rsidRPr="00336387" w:rsidRDefault="00734988" w:rsidP="00734988">
      <w:pPr>
        <w:pStyle w:val="Heading1"/>
      </w:pPr>
      <w:bookmarkStart w:id="102" w:name="_Toc11929143"/>
      <w:bookmarkStart w:id="103" w:name="_Toc245133391"/>
      <w:bookmarkStart w:id="104" w:name="_Toc252890309"/>
      <w:bookmarkStart w:id="105" w:name="_Toc263343050"/>
      <w:bookmarkStart w:id="106" w:name="_Toc263345140"/>
      <w:bookmarkStart w:id="107" w:name="_Toc289854991"/>
      <w:bookmarkStart w:id="108" w:name="_Toc297647870"/>
      <w:bookmarkStart w:id="109" w:name="_Toc315845980"/>
      <w:r w:rsidRPr="00336387">
        <w:t>6</w:t>
      </w:r>
      <w:r w:rsidRPr="00336387">
        <w:tab/>
        <w:t>Capability advertisement</w:t>
      </w:r>
      <w:bookmarkEnd w:id="102"/>
      <w:bookmarkEnd w:id="103"/>
      <w:bookmarkEnd w:id="104"/>
      <w:bookmarkEnd w:id="105"/>
      <w:bookmarkEnd w:id="106"/>
      <w:bookmarkEnd w:id="107"/>
      <w:bookmarkEnd w:id="108"/>
      <w:bookmarkEnd w:id="109"/>
    </w:p>
    <w:p w:rsidR="00734988" w:rsidRPr="00336387" w:rsidRDefault="00734988" w:rsidP="00734988">
      <w:r w:rsidRPr="00336387">
        <w:t xml:space="preserve">Endpoints capable of supporting </w:t>
      </w:r>
      <w:r w:rsidRPr="00336387">
        <w:rPr>
          <w:bCs/>
        </w:rPr>
        <w:t>P2Pnat media</w:t>
      </w:r>
      <w:r w:rsidRPr="00336387">
        <w:t xml:space="preserve"> shall advertise this capability via the generic extensibility framework (GEF) defined in [ITU</w:t>
      </w:r>
      <w:r w:rsidRPr="00336387">
        <w:noBreakHyphen/>
        <w:t>T H.323] and [ITU</w:t>
      </w:r>
      <w:r w:rsidRPr="00336387">
        <w:noBreakHyphen/>
        <w:t>T H.460.1].</w:t>
      </w:r>
    </w:p>
    <w:p w:rsidR="00734988" w:rsidRPr="00336387" w:rsidRDefault="00734988" w:rsidP="00734988">
      <w:r w:rsidRPr="00336387">
        <w:t>This feature shall be used in conjunction with ITU</w:t>
      </w:r>
      <w:r w:rsidRPr="00336387">
        <w:noBreakHyphen/>
        <w:t>T H.460.23 NAT/FW determination and [ITU</w:t>
      </w:r>
      <w:r w:rsidRPr="00336387">
        <w:noBreakHyphen/>
        <w:t>T H.460.18] (or optionally [ITU</w:t>
      </w:r>
      <w:r w:rsidRPr="00336387">
        <w:noBreakHyphen/>
        <w:t>T H.460.17]) as an alternative to [ITU</w:t>
      </w:r>
      <w:r w:rsidRPr="00336387">
        <w:noBreakHyphen/>
        <w:t>T H.460.19]. Endpoints seeking to support this feature shall also support [ITU</w:t>
      </w:r>
      <w:r w:rsidRPr="00336387">
        <w:noBreakHyphen/>
        <w:t>T H.460.23] and [ITU</w:t>
      </w:r>
      <w:r w:rsidRPr="00336387">
        <w:noBreakHyphen/>
        <w:t>T H.460.18]/[ITU</w:t>
      </w:r>
      <w:r w:rsidRPr="00336387">
        <w:noBreakHyphen/>
        <w:t>T H.460.19] or optionally [ITU</w:t>
      </w:r>
      <w:r w:rsidRPr="00336387">
        <w:noBreakHyphen/>
        <w:t>T H.460.17]/[ITU</w:t>
      </w:r>
      <w:r w:rsidRPr="00336387">
        <w:noBreakHyphen/>
        <w:t>T H.460.19].</w:t>
      </w:r>
    </w:p>
    <w:p w:rsidR="00734988" w:rsidRPr="00336387" w:rsidRDefault="00734988" w:rsidP="00734988">
      <w:r w:rsidRPr="00336387">
        <w:t>If ITU</w:t>
      </w:r>
      <w:r w:rsidRPr="00336387">
        <w:noBreakHyphen/>
        <w:t>T H.460.18 or optionally ITU</w:t>
      </w:r>
      <w:r w:rsidRPr="00336387">
        <w:noBreakHyphen/>
        <w:t>T H.460.17 and ITU</w:t>
      </w:r>
      <w:r w:rsidRPr="00336387">
        <w:noBreakHyphen/>
        <w:t>T H.460.23 features are unsupported or unavailable</w:t>
      </w:r>
      <w:r>
        <w:t>,</w:t>
      </w:r>
      <w:r w:rsidRPr="00336387">
        <w:t xml:space="preserve"> then this feature shall be disabled and shall not </w:t>
      </w:r>
      <w:proofErr w:type="gramStart"/>
      <w:r w:rsidRPr="00336387">
        <w:t>advertised</w:t>
      </w:r>
      <w:proofErr w:type="gramEnd"/>
      <w:r w:rsidRPr="00336387">
        <w:t>.</w:t>
      </w:r>
    </w:p>
    <w:p w:rsidR="00734988" w:rsidRPr="00336387" w:rsidRDefault="00734988" w:rsidP="00734988">
      <w:r w:rsidRPr="00336387">
        <w:t xml:space="preserve">Endpoints shall advertise the </w:t>
      </w:r>
      <w:r w:rsidRPr="00336387">
        <w:rPr>
          <w:bCs/>
        </w:rPr>
        <w:t xml:space="preserve">P2Pnat media feature </w:t>
      </w:r>
      <w:r w:rsidRPr="00336387">
        <w:t xml:space="preserve">when sending an ARQ to a gatekeeper. The feature indicator shall be included in the </w:t>
      </w:r>
      <w:proofErr w:type="spellStart"/>
      <w:r w:rsidRPr="00336387">
        <w:rPr>
          <w:b/>
          <w:bCs/>
        </w:rPr>
        <w:t>supportedFeatures</w:t>
      </w:r>
      <w:proofErr w:type="spellEnd"/>
      <w:r w:rsidRPr="00336387">
        <w:rPr>
          <w:b/>
          <w:bCs/>
        </w:rPr>
        <w:t xml:space="preserve"> </w:t>
      </w:r>
      <w:r w:rsidRPr="00336387">
        <w:rPr>
          <w:bCs/>
        </w:rPr>
        <w:t>field of the</w:t>
      </w:r>
      <w:r w:rsidRPr="00336387">
        <w:rPr>
          <w:b/>
          <w:bCs/>
        </w:rPr>
        <w:t xml:space="preserve"> </w:t>
      </w:r>
      <w:proofErr w:type="spellStart"/>
      <w:r w:rsidRPr="00336387">
        <w:rPr>
          <w:b/>
          <w:bCs/>
        </w:rPr>
        <w:t>featureSet</w:t>
      </w:r>
      <w:proofErr w:type="spellEnd"/>
      <w:r w:rsidRPr="00336387">
        <w:rPr>
          <w:b/>
          <w:bCs/>
        </w:rPr>
        <w:t xml:space="preserve"> </w:t>
      </w:r>
      <w:r w:rsidRPr="00336387">
        <w:rPr>
          <w:bCs/>
        </w:rPr>
        <w:t>field</w:t>
      </w:r>
      <w:r w:rsidRPr="00336387">
        <w:t xml:space="preserve"> and, if or when instructed by the gatekeeper via the replying ACF message, the feature indicator shall also be to include as a </w:t>
      </w:r>
      <w:proofErr w:type="spellStart"/>
      <w:r w:rsidRPr="00336387">
        <w:rPr>
          <w:b/>
          <w:bCs/>
        </w:rPr>
        <w:t>supportedFeatures</w:t>
      </w:r>
      <w:proofErr w:type="spellEnd"/>
      <w:r w:rsidRPr="00336387">
        <w:t xml:space="preserve"> field in the Setup message when placing calls to remote endpoints. The gatekeeper shall also advertise this capability to other gatekeepers via the generic data field contained in the LRQ and responding LCF messages.</w:t>
      </w:r>
    </w:p>
    <w:p w:rsidR="00734988" w:rsidRPr="00336387" w:rsidRDefault="00734988" w:rsidP="00734988">
      <w:pPr>
        <w:pStyle w:val="Note"/>
      </w:pPr>
      <w:r w:rsidRPr="00336387">
        <w:t>NOTE – The advertisement and use of [ITU</w:t>
      </w:r>
      <w:r w:rsidRPr="00336387">
        <w:noBreakHyphen/>
        <w:t>T H.460.19] shall be determined by the media strategy of this feature (refer to clause 9).</w:t>
      </w:r>
    </w:p>
    <w:p w:rsidR="00734988" w:rsidRPr="00336387" w:rsidRDefault="00734988" w:rsidP="00734988">
      <w:r w:rsidRPr="00336387">
        <w:t>Table 1 defines the P2Pnat media feature in this Recommendation.</w:t>
      </w:r>
    </w:p>
    <w:p w:rsidR="00734988" w:rsidRPr="00336387" w:rsidRDefault="00734988" w:rsidP="00734988">
      <w:pPr>
        <w:pStyle w:val="TableNoTitle"/>
      </w:pPr>
      <w:bookmarkStart w:id="110" w:name="_Ref4248119"/>
      <w:r w:rsidRPr="00336387">
        <w:lastRenderedPageBreak/>
        <w:t xml:space="preserve">Table </w:t>
      </w:r>
      <w:r w:rsidRPr="00336387">
        <w:rPr>
          <w:noProof/>
        </w:rPr>
        <w:t>1</w:t>
      </w:r>
      <w:bookmarkEnd w:id="110"/>
      <w:r w:rsidRPr="00336387">
        <w:t xml:space="preserve"> – Indication of P2Pnat media feature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40"/>
        <w:gridCol w:w="6999"/>
      </w:tblGrid>
      <w:tr w:rsidR="00734988" w:rsidRPr="00336387" w:rsidTr="007E206C">
        <w:trPr>
          <w:cantSplit/>
          <w:jc w:val="center"/>
        </w:trPr>
        <w:tc>
          <w:tcPr>
            <w:tcW w:w="2640" w:type="dxa"/>
            <w:shd w:val="clear" w:color="auto" w:fill="auto"/>
          </w:tcPr>
          <w:p w:rsidR="00734988" w:rsidRPr="00336387" w:rsidRDefault="00734988" w:rsidP="007E206C">
            <w:pPr>
              <w:pStyle w:val="Tabletext"/>
              <w:rPr>
                <w:b/>
                <w:bCs/>
              </w:rPr>
            </w:pPr>
            <w:r w:rsidRPr="00336387">
              <w:rPr>
                <w:b/>
                <w:bCs/>
              </w:rPr>
              <w:t>Feature name</w:t>
            </w:r>
            <w:r w:rsidRPr="00336387">
              <w:t>:</w:t>
            </w:r>
          </w:p>
        </w:tc>
        <w:tc>
          <w:tcPr>
            <w:tcW w:w="6999" w:type="dxa"/>
            <w:shd w:val="clear" w:color="auto" w:fill="auto"/>
          </w:tcPr>
          <w:p w:rsidR="00734988" w:rsidRPr="00336387" w:rsidRDefault="00734988" w:rsidP="007E206C">
            <w:pPr>
              <w:pStyle w:val="Tabletext"/>
            </w:pPr>
            <w:r w:rsidRPr="00336387">
              <w:t>P2Pnat media feature</w:t>
            </w:r>
          </w:p>
        </w:tc>
      </w:tr>
      <w:tr w:rsidR="00734988" w:rsidRPr="00336387" w:rsidTr="007E206C">
        <w:trPr>
          <w:cantSplit/>
          <w:jc w:val="center"/>
        </w:trPr>
        <w:tc>
          <w:tcPr>
            <w:tcW w:w="2640" w:type="dxa"/>
            <w:shd w:val="clear" w:color="auto" w:fill="auto"/>
          </w:tcPr>
          <w:p w:rsidR="00734988" w:rsidRPr="00336387" w:rsidRDefault="00734988" w:rsidP="007E206C">
            <w:pPr>
              <w:pStyle w:val="Tabletext"/>
              <w:rPr>
                <w:b/>
                <w:bCs/>
              </w:rPr>
            </w:pPr>
            <w:r w:rsidRPr="00336387">
              <w:rPr>
                <w:b/>
                <w:bCs/>
              </w:rPr>
              <w:t>Feature description</w:t>
            </w:r>
            <w:r w:rsidRPr="00336387">
              <w:t>:</w:t>
            </w:r>
          </w:p>
        </w:tc>
        <w:tc>
          <w:tcPr>
            <w:tcW w:w="6999" w:type="dxa"/>
            <w:shd w:val="clear" w:color="auto" w:fill="auto"/>
          </w:tcPr>
          <w:p w:rsidR="00734988" w:rsidRPr="00336387" w:rsidRDefault="00734988" w:rsidP="007E206C">
            <w:pPr>
              <w:pStyle w:val="Tabletext"/>
            </w:pPr>
            <w:r w:rsidRPr="00336387">
              <w:t>This feature allows a gatekeeper to negotiate with other gatekeepers to calculate a strategy to stream media directly to/from and between NAT/FW endpoints.</w:t>
            </w:r>
          </w:p>
        </w:tc>
      </w:tr>
      <w:tr w:rsidR="00734988" w:rsidRPr="00336387" w:rsidTr="007E206C">
        <w:trPr>
          <w:cantSplit/>
          <w:jc w:val="center"/>
        </w:trPr>
        <w:tc>
          <w:tcPr>
            <w:tcW w:w="2640" w:type="dxa"/>
            <w:shd w:val="clear" w:color="auto" w:fill="auto"/>
          </w:tcPr>
          <w:p w:rsidR="00734988" w:rsidRPr="00336387" w:rsidRDefault="00734988" w:rsidP="007E206C">
            <w:pPr>
              <w:pStyle w:val="Tabletext"/>
              <w:rPr>
                <w:b/>
                <w:bCs/>
              </w:rPr>
            </w:pPr>
            <w:r w:rsidRPr="00336387">
              <w:rPr>
                <w:b/>
                <w:bCs/>
              </w:rPr>
              <w:t>Feature identifier type</w:t>
            </w:r>
            <w:r w:rsidRPr="00336387">
              <w:t>:</w:t>
            </w:r>
          </w:p>
        </w:tc>
        <w:tc>
          <w:tcPr>
            <w:tcW w:w="6999" w:type="dxa"/>
            <w:shd w:val="clear" w:color="auto" w:fill="auto"/>
          </w:tcPr>
          <w:p w:rsidR="00734988" w:rsidRPr="00336387" w:rsidRDefault="00734988" w:rsidP="007E206C">
            <w:pPr>
              <w:pStyle w:val="Tabletext"/>
            </w:pPr>
            <w:r w:rsidRPr="00336387">
              <w:t>Standard</w:t>
            </w:r>
          </w:p>
        </w:tc>
      </w:tr>
      <w:tr w:rsidR="00734988" w:rsidRPr="00336387" w:rsidTr="007E206C">
        <w:trPr>
          <w:cantSplit/>
          <w:jc w:val="center"/>
        </w:trPr>
        <w:tc>
          <w:tcPr>
            <w:tcW w:w="2640" w:type="dxa"/>
            <w:shd w:val="clear" w:color="auto" w:fill="auto"/>
          </w:tcPr>
          <w:p w:rsidR="00734988" w:rsidRPr="00336387" w:rsidRDefault="00734988" w:rsidP="007E206C">
            <w:pPr>
              <w:pStyle w:val="Tabletext"/>
              <w:rPr>
                <w:b/>
                <w:bCs/>
              </w:rPr>
            </w:pPr>
            <w:r w:rsidRPr="00336387">
              <w:rPr>
                <w:b/>
                <w:bCs/>
              </w:rPr>
              <w:t>Feature identifier value</w:t>
            </w:r>
            <w:r w:rsidRPr="00336387">
              <w:t>:</w:t>
            </w:r>
          </w:p>
        </w:tc>
        <w:tc>
          <w:tcPr>
            <w:tcW w:w="6999" w:type="dxa"/>
            <w:shd w:val="clear" w:color="auto" w:fill="auto"/>
          </w:tcPr>
          <w:p w:rsidR="00734988" w:rsidRPr="00336387" w:rsidRDefault="00734988" w:rsidP="007E206C">
            <w:pPr>
              <w:pStyle w:val="Tabletext"/>
            </w:pPr>
            <w:r w:rsidRPr="00336387">
              <w:t>24</w:t>
            </w:r>
          </w:p>
        </w:tc>
      </w:tr>
    </w:tbl>
    <w:p w:rsidR="00734988" w:rsidRPr="00336387" w:rsidRDefault="00734988" w:rsidP="00734988">
      <w:r w:rsidRPr="00336387">
        <w:t>Parameters associated with the advertisement of this capability are specified in the following clauses. In consideration of backward compatibility with further revisions to this Recommendation, the recipient shall simply ignore any parameters received other than those specified in this Recommendation.</w:t>
      </w:r>
    </w:p>
    <w:p w:rsidR="00734988" w:rsidRPr="00336387" w:rsidRDefault="00734988" w:rsidP="00734988">
      <w:r w:rsidRPr="00336387">
        <w:t xml:space="preserve">For the purpose of this Recommendation, where an optional parameter of type </w:t>
      </w:r>
      <w:r w:rsidRPr="00336387">
        <w:rPr>
          <w:b/>
        </w:rPr>
        <w:t>bool</w:t>
      </w:r>
      <w:r w:rsidRPr="00336387">
        <w:t xml:space="preserve"> is to be omitted, then it shall automatically be deemed to have a default value of FALSE.</w:t>
      </w:r>
    </w:p>
    <w:p w:rsidR="00734988" w:rsidRPr="00336387" w:rsidRDefault="00734988" w:rsidP="00734988">
      <w:pPr>
        <w:pStyle w:val="Figure"/>
      </w:pPr>
      <w:r w:rsidRPr="00336387">
        <w:object w:dxaOrig="10434" w:dyaOrig="41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5pt;height:188.4pt" o:ole="">
            <v:imagedata r:id="rId9" o:title=""/>
          </v:shape>
          <o:OLEObject Type="Embed" ProgID="CorelDRAW.Graphic.14" ShapeID="_x0000_i1025" DrawAspect="Content" ObjectID="_1419652160" r:id="rId10"/>
        </w:object>
      </w:r>
    </w:p>
    <w:p w:rsidR="00734988" w:rsidRPr="00336387" w:rsidRDefault="00734988" w:rsidP="00734988">
      <w:pPr>
        <w:pStyle w:val="FigureNoTitle"/>
      </w:pPr>
      <w:r w:rsidRPr="00336387">
        <w:t xml:space="preserve">Figure </w:t>
      </w:r>
      <w:r w:rsidRPr="00336387">
        <w:rPr>
          <w:noProof/>
        </w:rPr>
        <w:t>1</w:t>
      </w:r>
      <w:r w:rsidRPr="00336387">
        <w:t> – Sample call flow through double NAT/FW</w:t>
      </w:r>
    </w:p>
    <w:p w:rsidR="00734988" w:rsidRPr="00336387" w:rsidRDefault="00734988" w:rsidP="00734988">
      <w:pPr>
        <w:pStyle w:val="Heading1"/>
      </w:pPr>
      <w:bookmarkStart w:id="111" w:name="_Toc245133392"/>
      <w:bookmarkStart w:id="112" w:name="_Toc252890310"/>
      <w:bookmarkStart w:id="113" w:name="_Toc263343051"/>
      <w:bookmarkStart w:id="114" w:name="_Toc263345141"/>
      <w:bookmarkStart w:id="115" w:name="_Toc289854992"/>
      <w:bookmarkStart w:id="116" w:name="_Toc297647871"/>
      <w:bookmarkStart w:id="117" w:name="_Toc315845981"/>
      <w:r w:rsidRPr="00336387">
        <w:t>7</w:t>
      </w:r>
      <w:r w:rsidRPr="00336387">
        <w:tab/>
        <w:t>Call establishment procedure</w:t>
      </w:r>
      <w:bookmarkEnd w:id="111"/>
      <w:bookmarkEnd w:id="112"/>
      <w:bookmarkEnd w:id="113"/>
      <w:bookmarkEnd w:id="114"/>
      <w:bookmarkEnd w:id="115"/>
      <w:bookmarkEnd w:id="116"/>
      <w:bookmarkEnd w:id="117"/>
    </w:p>
    <w:p w:rsidR="00734988" w:rsidRPr="00336387" w:rsidRDefault="00734988" w:rsidP="00734988">
      <w:r w:rsidRPr="00336387">
        <w:t xml:space="preserve">When an endpoint that supports this feature places a call, it shall advertise to the gatekeeper via the supported </w:t>
      </w:r>
      <w:proofErr w:type="spellStart"/>
      <w:r w:rsidRPr="00336387">
        <w:rPr>
          <w:b/>
        </w:rPr>
        <w:t>FeatureSet</w:t>
      </w:r>
      <w:proofErr w:type="spellEnd"/>
      <w:r w:rsidRPr="00336387">
        <w:t xml:space="preserve"> in the ARQ that it supports the </w:t>
      </w:r>
      <w:r w:rsidRPr="00336387">
        <w:rPr>
          <w:bCs/>
        </w:rPr>
        <w:t>P2Pnat media</w:t>
      </w:r>
      <w:r w:rsidRPr="00336387">
        <w:t xml:space="preserve"> feature.</w:t>
      </w:r>
    </w:p>
    <w:p w:rsidR="00734988" w:rsidRPr="00336387" w:rsidRDefault="00734988" w:rsidP="00734988">
      <w:r w:rsidRPr="00336387">
        <w:t xml:space="preserve">The gatekeeper, if supporting this feature, shall include the </w:t>
      </w:r>
      <w:r w:rsidRPr="00336387">
        <w:rPr>
          <w:bCs/>
        </w:rPr>
        <w:t>P2Pnat media</w:t>
      </w:r>
      <w:r w:rsidRPr="00336387">
        <w:t xml:space="preserve"> feature identifier in the </w:t>
      </w:r>
      <w:proofErr w:type="spellStart"/>
      <w:r w:rsidRPr="00336387">
        <w:rPr>
          <w:b/>
        </w:rPr>
        <w:t>genericData</w:t>
      </w:r>
      <w:proofErr w:type="spellEnd"/>
      <w:r w:rsidRPr="00336387">
        <w:t xml:space="preserve"> field when transmitting LRQ to other gatekeepers.</w:t>
      </w:r>
    </w:p>
    <w:p w:rsidR="00734988" w:rsidRPr="00336387" w:rsidRDefault="00734988" w:rsidP="00734988">
      <w:r w:rsidRPr="00336387">
        <w:t xml:space="preserve">The remote gatekeeper, </w:t>
      </w:r>
      <w:proofErr w:type="gramStart"/>
      <w:r w:rsidRPr="00336387">
        <w:t>which</w:t>
      </w:r>
      <w:proofErr w:type="gramEnd"/>
      <w:r w:rsidRPr="00336387">
        <w:t xml:space="preserve"> supports this feature and is capable of routing the call, shall respond with the </w:t>
      </w:r>
      <w:r w:rsidRPr="00336387">
        <w:rPr>
          <w:b/>
          <w:bCs/>
        </w:rPr>
        <w:t>P2Pnat media</w:t>
      </w:r>
      <w:r w:rsidRPr="00336387">
        <w:t xml:space="preserve"> feature identifier in the </w:t>
      </w:r>
      <w:proofErr w:type="spellStart"/>
      <w:r w:rsidRPr="00336387">
        <w:rPr>
          <w:b/>
        </w:rPr>
        <w:t>genericData</w:t>
      </w:r>
      <w:proofErr w:type="spellEnd"/>
      <w:r w:rsidRPr="00336387">
        <w:t xml:space="preserve"> field of the LCF and include the following information collected on the remote endpoint.</w:t>
      </w:r>
    </w:p>
    <w:p w:rsidR="00734988" w:rsidRPr="00336387" w:rsidRDefault="00734988" w:rsidP="00734988">
      <w:r w:rsidRPr="00336387">
        <w:t>The parameters exchanged via the LCF can be categorized into three categories:</w:t>
      </w:r>
    </w:p>
    <w:p w:rsidR="00734988" w:rsidRPr="00336387" w:rsidRDefault="00734988" w:rsidP="00734988">
      <w:pPr>
        <w:pStyle w:val="enumlev1"/>
      </w:pPr>
      <w:r w:rsidRPr="00336387">
        <w:t>1)</w:t>
      </w:r>
      <w:r w:rsidRPr="00336387">
        <w:rPr>
          <w:b/>
          <w:bCs/>
        </w:rPr>
        <w:tab/>
        <w:t>Gatekeeper parameters</w:t>
      </w:r>
      <w:r w:rsidRPr="00336387">
        <w:rPr>
          <w:b/>
        </w:rPr>
        <w:t xml:space="preserve"> </w:t>
      </w:r>
      <w:r w:rsidRPr="00336387">
        <w:t>– General information on NAT/FW support for the gatekeeper.</w:t>
      </w:r>
    </w:p>
    <w:p w:rsidR="00734988" w:rsidRPr="00336387" w:rsidRDefault="00734988" w:rsidP="00734988">
      <w:pPr>
        <w:pStyle w:val="enumlev1"/>
        <w:rPr>
          <w:bCs/>
        </w:rPr>
      </w:pPr>
      <w:r w:rsidRPr="00336387">
        <w:t>2)</w:t>
      </w:r>
      <w:r w:rsidRPr="00336387">
        <w:rPr>
          <w:b/>
          <w:bCs/>
        </w:rPr>
        <w:tab/>
        <w:t>Non-NAT/FW parameters</w:t>
      </w:r>
      <w:r w:rsidRPr="00336387">
        <w:rPr>
          <w:bCs/>
        </w:rPr>
        <w:t xml:space="preserve"> </w:t>
      </w:r>
      <w:r w:rsidRPr="00336387">
        <w:t xml:space="preserve">– General information on the requested endpoint's location, i.e., the endpoint is not behind a NAT/FW and can provide remote NAT support, or whether media must be </w:t>
      </w:r>
      <w:proofErr w:type="spellStart"/>
      <w:r w:rsidRPr="00336387">
        <w:t>proxied</w:t>
      </w:r>
      <w:proofErr w:type="spellEnd"/>
      <w:r w:rsidRPr="00336387">
        <w:t xml:space="preserve"> to reach the endpoint.</w:t>
      </w:r>
    </w:p>
    <w:p w:rsidR="00734988" w:rsidRPr="00336387" w:rsidRDefault="00734988" w:rsidP="00734988">
      <w:pPr>
        <w:pStyle w:val="enumlev1"/>
      </w:pPr>
      <w:r w:rsidRPr="00336387">
        <w:t>3)</w:t>
      </w:r>
      <w:r w:rsidRPr="00336387">
        <w:rPr>
          <w:b/>
          <w:bCs/>
        </w:rPr>
        <w:tab/>
        <w:t>NAT/FW</w:t>
      </w:r>
      <w:r w:rsidRPr="00336387">
        <w:rPr>
          <w:b/>
          <w:bCs/>
        </w:rPr>
        <w:noBreakHyphen/>
        <w:t>specific parameters</w:t>
      </w:r>
      <w:r w:rsidRPr="00336387">
        <w:rPr>
          <w:bCs/>
        </w:rPr>
        <w:t xml:space="preserve"> –</w:t>
      </w:r>
      <w:r w:rsidRPr="00336387">
        <w:rPr>
          <w:b/>
          <w:bCs/>
        </w:rPr>
        <w:t xml:space="preserve"> </w:t>
      </w:r>
      <w:r w:rsidRPr="00336387">
        <w:t>Specific information on whether the endpoint is behind a NAT/FW device and the characteristics of that device to assist in providing NAT traversal support.</w:t>
      </w:r>
    </w:p>
    <w:p w:rsidR="00734988" w:rsidRPr="00336387" w:rsidRDefault="00734988" w:rsidP="00734988">
      <w:pPr>
        <w:pStyle w:val="Heading2"/>
      </w:pPr>
      <w:bookmarkStart w:id="118" w:name="_Toc245133393"/>
      <w:bookmarkStart w:id="119" w:name="_Toc252890311"/>
      <w:bookmarkStart w:id="120" w:name="_Toc263343052"/>
      <w:bookmarkStart w:id="121" w:name="_Toc263345142"/>
      <w:bookmarkStart w:id="122" w:name="_Toc289854993"/>
      <w:bookmarkStart w:id="123" w:name="_Toc297647872"/>
      <w:bookmarkStart w:id="124" w:name="_Toc315845982"/>
      <w:r w:rsidRPr="00336387">
        <w:lastRenderedPageBreak/>
        <w:t>7.1</w:t>
      </w:r>
      <w:r w:rsidRPr="00336387">
        <w:tab/>
        <w:t>Gatekeeper parameters</w:t>
      </w:r>
      <w:bookmarkEnd w:id="118"/>
      <w:bookmarkEnd w:id="119"/>
      <w:bookmarkEnd w:id="120"/>
      <w:bookmarkEnd w:id="121"/>
      <w:bookmarkEnd w:id="122"/>
      <w:bookmarkEnd w:id="123"/>
      <w:bookmarkEnd w:id="124"/>
    </w:p>
    <w:p w:rsidR="00734988" w:rsidRPr="00336387" w:rsidRDefault="00734988" w:rsidP="00734988">
      <w:r w:rsidRPr="00336387">
        <w:t>If the responding gatekeeper is capable of providing ITU</w:t>
      </w:r>
      <w:r w:rsidRPr="00336387">
        <w:noBreakHyphen/>
        <w:t>T H.460.19 media proxy support</w:t>
      </w:r>
      <w:r>
        <w:t>,</w:t>
      </w:r>
      <w:r w:rsidRPr="00336387">
        <w:t xml:space="preserve"> then it shall notify the requesting gatekeeper via the </w:t>
      </w:r>
      <w:proofErr w:type="spellStart"/>
      <w:r w:rsidRPr="00336387">
        <w:rPr>
          <w:b/>
          <w:bCs/>
        </w:rPr>
        <w:t>RemoteProxy</w:t>
      </w:r>
      <w:proofErr w:type="spellEnd"/>
      <w:r w:rsidRPr="00336387">
        <w:t xml:space="preserve"> parameter that it can provide media proxy support if required.</w:t>
      </w:r>
    </w:p>
    <w:p w:rsidR="00734988" w:rsidRPr="00336387" w:rsidRDefault="00734988" w:rsidP="00734988">
      <w:pPr>
        <w:pStyle w:val="TableNoTitle"/>
      </w:pPr>
      <w:r w:rsidRPr="00336387">
        <w:t xml:space="preserve">Table 2 – </w:t>
      </w:r>
      <w:proofErr w:type="spellStart"/>
      <w:r w:rsidRPr="00336387">
        <w:t>RemoteProxy</w:t>
      </w:r>
      <w:proofErr w:type="spellEnd"/>
      <w:r w:rsidRPr="00336387">
        <w:t xml:space="preserve"> parameter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0"/>
        <w:gridCol w:w="6639"/>
      </w:tblGrid>
      <w:tr w:rsidR="00734988" w:rsidRPr="00336387" w:rsidTr="007E206C">
        <w:trPr>
          <w:cantSplit/>
          <w:jc w:val="center"/>
        </w:trPr>
        <w:tc>
          <w:tcPr>
            <w:tcW w:w="3000" w:type="dxa"/>
            <w:shd w:val="clear" w:color="auto" w:fill="auto"/>
          </w:tcPr>
          <w:p w:rsidR="00734988" w:rsidRPr="00336387" w:rsidRDefault="00734988" w:rsidP="007E206C">
            <w:pPr>
              <w:pStyle w:val="Tabletext"/>
              <w:rPr>
                <w:b/>
              </w:rPr>
            </w:pPr>
            <w:r w:rsidRPr="00336387">
              <w:rPr>
                <w:b/>
              </w:rPr>
              <w:t>Parameter name</w:t>
            </w:r>
            <w:r w:rsidRPr="00336387">
              <w:rPr>
                <w:bCs/>
              </w:rPr>
              <w:t>:</w:t>
            </w:r>
          </w:p>
        </w:tc>
        <w:tc>
          <w:tcPr>
            <w:tcW w:w="6639" w:type="dxa"/>
            <w:shd w:val="clear" w:color="auto" w:fill="auto"/>
          </w:tcPr>
          <w:p w:rsidR="00734988" w:rsidRPr="00336387" w:rsidRDefault="00734988" w:rsidP="007E206C">
            <w:pPr>
              <w:pStyle w:val="Tabletext"/>
            </w:pPr>
            <w:proofErr w:type="spellStart"/>
            <w:r w:rsidRPr="00336387">
              <w:t>RemoteProxy</w:t>
            </w:r>
            <w:proofErr w:type="spellEnd"/>
          </w:p>
        </w:tc>
      </w:tr>
      <w:tr w:rsidR="00734988" w:rsidRPr="00336387" w:rsidTr="007E206C">
        <w:trPr>
          <w:cantSplit/>
          <w:jc w:val="center"/>
        </w:trPr>
        <w:tc>
          <w:tcPr>
            <w:tcW w:w="3000" w:type="dxa"/>
            <w:shd w:val="clear" w:color="auto" w:fill="auto"/>
          </w:tcPr>
          <w:p w:rsidR="00734988" w:rsidRPr="00336387" w:rsidRDefault="00734988" w:rsidP="007E206C">
            <w:pPr>
              <w:pStyle w:val="Tabletext"/>
              <w:rPr>
                <w:b/>
              </w:rPr>
            </w:pPr>
            <w:r w:rsidRPr="00336387">
              <w:rPr>
                <w:b/>
              </w:rPr>
              <w:t>Parameter description</w:t>
            </w:r>
            <w:r w:rsidRPr="00336387">
              <w:rPr>
                <w:bCs/>
              </w:rPr>
              <w:t>:</w:t>
            </w:r>
          </w:p>
        </w:tc>
        <w:tc>
          <w:tcPr>
            <w:tcW w:w="6639" w:type="dxa"/>
            <w:shd w:val="clear" w:color="auto" w:fill="auto"/>
          </w:tcPr>
          <w:p w:rsidR="00734988" w:rsidRPr="00336387" w:rsidRDefault="00734988" w:rsidP="007E206C">
            <w:pPr>
              <w:pStyle w:val="Tabletext"/>
            </w:pPr>
            <w:r w:rsidRPr="00336387">
              <w:t>Indicates whether the gatekeeper can provide ITU</w:t>
            </w:r>
            <w:r w:rsidRPr="00336387">
              <w:noBreakHyphen/>
              <w:t xml:space="preserve">T H.460.19 media proxy support. </w:t>
            </w:r>
          </w:p>
        </w:tc>
      </w:tr>
      <w:tr w:rsidR="00734988" w:rsidRPr="00336387" w:rsidTr="007E206C">
        <w:trPr>
          <w:cantSplit/>
          <w:jc w:val="center"/>
        </w:trPr>
        <w:tc>
          <w:tcPr>
            <w:tcW w:w="3000" w:type="dxa"/>
            <w:shd w:val="clear" w:color="auto" w:fill="auto"/>
          </w:tcPr>
          <w:p w:rsidR="00734988" w:rsidRPr="00336387" w:rsidRDefault="00734988" w:rsidP="007E206C">
            <w:pPr>
              <w:pStyle w:val="Tabletext"/>
              <w:rPr>
                <w:b/>
              </w:rPr>
            </w:pPr>
            <w:r w:rsidRPr="00336387">
              <w:rPr>
                <w:b/>
              </w:rPr>
              <w:t>Parameter identifier type</w:t>
            </w:r>
            <w:r w:rsidRPr="00336387">
              <w:rPr>
                <w:bCs/>
              </w:rPr>
              <w:t>:</w:t>
            </w:r>
          </w:p>
        </w:tc>
        <w:tc>
          <w:tcPr>
            <w:tcW w:w="6639" w:type="dxa"/>
            <w:shd w:val="clear" w:color="auto" w:fill="auto"/>
          </w:tcPr>
          <w:p w:rsidR="00734988" w:rsidRPr="00336387" w:rsidRDefault="00734988" w:rsidP="007E206C">
            <w:pPr>
              <w:pStyle w:val="Tabletext"/>
            </w:pPr>
            <w:r w:rsidRPr="00336387">
              <w:t>Standard</w:t>
            </w:r>
          </w:p>
        </w:tc>
      </w:tr>
      <w:tr w:rsidR="00734988" w:rsidRPr="00336387" w:rsidTr="007E206C">
        <w:trPr>
          <w:cantSplit/>
          <w:jc w:val="center"/>
        </w:trPr>
        <w:tc>
          <w:tcPr>
            <w:tcW w:w="3000" w:type="dxa"/>
            <w:shd w:val="clear" w:color="auto" w:fill="auto"/>
          </w:tcPr>
          <w:p w:rsidR="00734988" w:rsidRPr="00336387" w:rsidRDefault="00734988" w:rsidP="007E206C">
            <w:pPr>
              <w:pStyle w:val="Tabletext"/>
              <w:rPr>
                <w:b/>
              </w:rPr>
            </w:pPr>
            <w:r w:rsidRPr="00336387">
              <w:rPr>
                <w:b/>
              </w:rPr>
              <w:t>Parameter identifier value</w:t>
            </w:r>
            <w:r w:rsidRPr="00336387">
              <w:rPr>
                <w:bCs/>
              </w:rPr>
              <w:t>:</w:t>
            </w:r>
          </w:p>
        </w:tc>
        <w:tc>
          <w:tcPr>
            <w:tcW w:w="6639" w:type="dxa"/>
            <w:shd w:val="clear" w:color="auto" w:fill="auto"/>
          </w:tcPr>
          <w:p w:rsidR="00734988" w:rsidRPr="00336387" w:rsidRDefault="00734988" w:rsidP="007E206C">
            <w:pPr>
              <w:pStyle w:val="Tabletext"/>
            </w:pPr>
            <w:r w:rsidRPr="00336387">
              <w:t>1</w:t>
            </w:r>
          </w:p>
        </w:tc>
      </w:tr>
      <w:tr w:rsidR="00734988" w:rsidRPr="00336387" w:rsidTr="007E206C">
        <w:trPr>
          <w:cantSplit/>
          <w:trHeight w:val="330"/>
          <w:jc w:val="center"/>
        </w:trPr>
        <w:tc>
          <w:tcPr>
            <w:tcW w:w="3000" w:type="dxa"/>
            <w:shd w:val="clear" w:color="auto" w:fill="auto"/>
          </w:tcPr>
          <w:p w:rsidR="00734988" w:rsidRPr="00336387" w:rsidRDefault="00734988" w:rsidP="007E206C">
            <w:pPr>
              <w:pStyle w:val="Tabletext"/>
              <w:rPr>
                <w:b/>
              </w:rPr>
            </w:pPr>
            <w:r w:rsidRPr="00336387">
              <w:rPr>
                <w:b/>
              </w:rPr>
              <w:t>Parameter type</w:t>
            </w:r>
            <w:r w:rsidRPr="00336387">
              <w:rPr>
                <w:bCs/>
              </w:rPr>
              <w:t>:</w:t>
            </w:r>
          </w:p>
        </w:tc>
        <w:tc>
          <w:tcPr>
            <w:tcW w:w="6639" w:type="dxa"/>
            <w:shd w:val="clear" w:color="auto" w:fill="auto"/>
          </w:tcPr>
          <w:p w:rsidR="00734988" w:rsidRPr="00336387" w:rsidRDefault="00734988" w:rsidP="007E206C">
            <w:pPr>
              <w:pStyle w:val="Tabletext"/>
            </w:pPr>
            <w:r w:rsidRPr="00336387">
              <w:t>bool</w:t>
            </w:r>
          </w:p>
        </w:tc>
      </w:tr>
      <w:tr w:rsidR="00734988" w:rsidRPr="00336387" w:rsidTr="007E206C">
        <w:trPr>
          <w:cantSplit/>
          <w:jc w:val="center"/>
        </w:trPr>
        <w:tc>
          <w:tcPr>
            <w:tcW w:w="3000" w:type="dxa"/>
            <w:shd w:val="clear" w:color="auto" w:fill="auto"/>
          </w:tcPr>
          <w:p w:rsidR="00734988" w:rsidRPr="00336387" w:rsidRDefault="00734988" w:rsidP="007E206C">
            <w:pPr>
              <w:pStyle w:val="Tabletext"/>
              <w:rPr>
                <w:b/>
              </w:rPr>
            </w:pPr>
            <w:r w:rsidRPr="00336387">
              <w:rPr>
                <w:b/>
              </w:rPr>
              <w:t>Parameter cardinality</w:t>
            </w:r>
            <w:r w:rsidRPr="00336387">
              <w:rPr>
                <w:bCs/>
              </w:rPr>
              <w:t>:</w:t>
            </w:r>
          </w:p>
        </w:tc>
        <w:tc>
          <w:tcPr>
            <w:tcW w:w="6639" w:type="dxa"/>
            <w:shd w:val="clear" w:color="auto" w:fill="auto"/>
          </w:tcPr>
          <w:p w:rsidR="00734988" w:rsidRPr="00336387" w:rsidRDefault="00734988" w:rsidP="007E206C">
            <w:pPr>
              <w:pStyle w:val="Tabletext"/>
            </w:pPr>
            <w:r w:rsidRPr="00336387">
              <w:t>One and only one</w:t>
            </w:r>
          </w:p>
        </w:tc>
      </w:tr>
    </w:tbl>
    <w:p w:rsidR="00734988" w:rsidRPr="00336387" w:rsidRDefault="00734988" w:rsidP="00734988">
      <w:pPr>
        <w:pStyle w:val="Heading2"/>
      </w:pPr>
      <w:bookmarkStart w:id="125" w:name="_Toc245133394"/>
      <w:bookmarkStart w:id="126" w:name="_Toc252890312"/>
      <w:bookmarkStart w:id="127" w:name="_Toc263343053"/>
      <w:bookmarkStart w:id="128" w:name="_Toc263345143"/>
      <w:bookmarkStart w:id="129" w:name="_Toc289854994"/>
      <w:bookmarkStart w:id="130" w:name="_Toc297647873"/>
      <w:bookmarkStart w:id="131" w:name="_Toc315845983"/>
      <w:r w:rsidRPr="00336387">
        <w:t>7.2</w:t>
      </w:r>
      <w:r w:rsidRPr="00336387">
        <w:tab/>
        <w:t>Non-NAT/FW parameters</w:t>
      </w:r>
      <w:bookmarkEnd w:id="125"/>
      <w:bookmarkEnd w:id="126"/>
      <w:bookmarkEnd w:id="127"/>
      <w:bookmarkEnd w:id="128"/>
      <w:bookmarkEnd w:id="129"/>
      <w:bookmarkEnd w:id="130"/>
      <w:bookmarkEnd w:id="131"/>
    </w:p>
    <w:p w:rsidR="00734988" w:rsidRPr="00336387" w:rsidRDefault="00734988" w:rsidP="00734988">
      <w:r w:rsidRPr="00336387">
        <w:t>If the endpoint is on a public IP address and is capable of receiving NAT client media</w:t>
      </w:r>
      <w:r>
        <w:t>,</w:t>
      </w:r>
      <w:r w:rsidRPr="00336387">
        <w:t xml:space="preserve"> then the </w:t>
      </w:r>
      <w:proofErr w:type="spellStart"/>
      <w:r w:rsidRPr="00336387">
        <w:rPr>
          <w:b/>
        </w:rPr>
        <w:t>RemoteNAT</w:t>
      </w:r>
      <w:proofErr w:type="spellEnd"/>
      <w:r w:rsidRPr="00336387">
        <w:t xml:space="preserve"> parameter shall be included, as per Table 3. If this value is set to true, all further included parameters in this clause shall be ignored.</w:t>
      </w:r>
    </w:p>
    <w:p w:rsidR="00734988" w:rsidRPr="00336387" w:rsidRDefault="00734988" w:rsidP="00734988">
      <w:pPr>
        <w:pStyle w:val="TableNoTitle"/>
      </w:pPr>
      <w:r w:rsidRPr="00336387">
        <w:t xml:space="preserve">Table 3 – </w:t>
      </w:r>
      <w:proofErr w:type="spellStart"/>
      <w:r w:rsidRPr="00336387">
        <w:t>RemoteNAT</w:t>
      </w:r>
      <w:proofErr w:type="spellEnd"/>
      <w:r w:rsidRPr="00336387">
        <w:t xml:space="preserve"> parameter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0"/>
        <w:gridCol w:w="6639"/>
      </w:tblGrid>
      <w:tr w:rsidR="00734988" w:rsidRPr="00336387" w:rsidTr="007E206C">
        <w:trPr>
          <w:cantSplit/>
          <w:jc w:val="center"/>
        </w:trPr>
        <w:tc>
          <w:tcPr>
            <w:tcW w:w="3000" w:type="dxa"/>
            <w:shd w:val="clear" w:color="auto" w:fill="auto"/>
          </w:tcPr>
          <w:p w:rsidR="00734988" w:rsidRPr="00336387" w:rsidRDefault="00734988" w:rsidP="007E206C">
            <w:pPr>
              <w:pStyle w:val="Tabletext"/>
              <w:rPr>
                <w:b/>
              </w:rPr>
            </w:pPr>
            <w:r w:rsidRPr="00336387">
              <w:rPr>
                <w:b/>
              </w:rPr>
              <w:t>Parameter name</w:t>
            </w:r>
            <w:r w:rsidRPr="00336387">
              <w:rPr>
                <w:bCs/>
              </w:rPr>
              <w:t>:</w:t>
            </w:r>
          </w:p>
        </w:tc>
        <w:tc>
          <w:tcPr>
            <w:tcW w:w="6639" w:type="dxa"/>
            <w:shd w:val="clear" w:color="auto" w:fill="auto"/>
          </w:tcPr>
          <w:p w:rsidR="00734988" w:rsidRPr="00336387" w:rsidRDefault="00734988" w:rsidP="007E206C">
            <w:pPr>
              <w:pStyle w:val="Tabletext"/>
            </w:pPr>
            <w:proofErr w:type="spellStart"/>
            <w:r w:rsidRPr="00336387">
              <w:t>RemoteNAT</w:t>
            </w:r>
            <w:proofErr w:type="spellEnd"/>
          </w:p>
        </w:tc>
      </w:tr>
      <w:tr w:rsidR="00734988" w:rsidRPr="00336387" w:rsidTr="007E206C">
        <w:trPr>
          <w:cantSplit/>
          <w:jc w:val="center"/>
        </w:trPr>
        <w:tc>
          <w:tcPr>
            <w:tcW w:w="3000" w:type="dxa"/>
            <w:shd w:val="clear" w:color="auto" w:fill="auto"/>
          </w:tcPr>
          <w:p w:rsidR="00734988" w:rsidRPr="00336387" w:rsidRDefault="00734988" w:rsidP="007E206C">
            <w:pPr>
              <w:pStyle w:val="Tabletext"/>
              <w:rPr>
                <w:b/>
              </w:rPr>
            </w:pPr>
            <w:r w:rsidRPr="00336387">
              <w:rPr>
                <w:b/>
              </w:rPr>
              <w:t>Parameter description</w:t>
            </w:r>
            <w:r w:rsidRPr="00336387">
              <w:rPr>
                <w:bCs/>
              </w:rPr>
              <w:t>:</w:t>
            </w:r>
          </w:p>
        </w:tc>
        <w:tc>
          <w:tcPr>
            <w:tcW w:w="6639" w:type="dxa"/>
            <w:shd w:val="clear" w:color="auto" w:fill="auto"/>
          </w:tcPr>
          <w:p w:rsidR="00734988" w:rsidRPr="00336387" w:rsidRDefault="00734988" w:rsidP="007E206C">
            <w:pPr>
              <w:pStyle w:val="Tabletext"/>
            </w:pPr>
            <w:r w:rsidRPr="00336387">
              <w:t>Indicates that the device is not behind a NAT/FW and that the device can support calls from remote endpoints behind a NAT/FW (remote media master, refer to clause 8).</w:t>
            </w:r>
          </w:p>
        </w:tc>
      </w:tr>
      <w:tr w:rsidR="00734988" w:rsidRPr="00336387" w:rsidTr="007E206C">
        <w:trPr>
          <w:cantSplit/>
          <w:jc w:val="center"/>
        </w:trPr>
        <w:tc>
          <w:tcPr>
            <w:tcW w:w="3000" w:type="dxa"/>
            <w:shd w:val="clear" w:color="auto" w:fill="auto"/>
          </w:tcPr>
          <w:p w:rsidR="00734988" w:rsidRPr="00336387" w:rsidRDefault="00734988" w:rsidP="007E206C">
            <w:pPr>
              <w:pStyle w:val="Tabletext"/>
              <w:rPr>
                <w:b/>
              </w:rPr>
            </w:pPr>
            <w:r w:rsidRPr="00336387">
              <w:rPr>
                <w:b/>
              </w:rPr>
              <w:t>Parameter identifier type</w:t>
            </w:r>
            <w:r w:rsidRPr="00336387">
              <w:rPr>
                <w:bCs/>
              </w:rPr>
              <w:t>:</w:t>
            </w:r>
          </w:p>
        </w:tc>
        <w:tc>
          <w:tcPr>
            <w:tcW w:w="6639" w:type="dxa"/>
            <w:shd w:val="clear" w:color="auto" w:fill="auto"/>
          </w:tcPr>
          <w:p w:rsidR="00734988" w:rsidRPr="00336387" w:rsidRDefault="00734988" w:rsidP="007E206C">
            <w:pPr>
              <w:pStyle w:val="Tabletext"/>
            </w:pPr>
            <w:r w:rsidRPr="00336387">
              <w:t>Standard</w:t>
            </w:r>
          </w:p>
        </w:tc>
      </w:tr>
      <w:tr w:rsidR="00734988" w:rsidRPr="00336387" w:rsidTr="007E206C">
        <w:trPr>
          <w:cantSplit/>
          <w:jc w:val="center"/>
        </w:trPr>
        <w:tc>
          <w:tcPr>
            <w:tcW w:w="3000" w:type="dxa"/>
            <w:shd w:val="clear" w:color="auto" w:fill="auto"/>
          </w:tcPr>
          <w:p w:rsidR="00734988" w:rsidRPr="00336387" w:rsidRDefault="00734988" w:rsidP="007E206C">
            <w:pPr>
              <w:pStyle w:val="Tabletext"/>
              <w:rPr>
                <w:b/>
              </w:rPr>
            </w:pPr>
            <w:r w:rsidRPr="00336387">
              <w:rPr>
                <w:b/>
              </w:rPr>
              <w:t>Parameter identifier value</w:t>
            </w:r>
            <w:r w:rsidRPr="00336387">
              <w:rPr>
                <w:bCs/>
              </w:rPr>
              <w:t>:</w:t>
            </w:r>
          </w:p>
        </w:tc>
        <w:tc>
          <w:tcPr>
            <w:tcW w:w="6639" w:type="dxa"/>
            <w:shd w:val="clear" w:color="auto" w:fill="auto"/>
          </w:tcPr>
          <w:p w:rsidR="00734988" w:rsidRPr="00336387" w:rsidRDefault="00734988" w:rsidP="007E206C">
            <w:pPr>
              <w:pStyle w:val="Tabletext"/>
            </w:pPr>
            <w:r w:rsidRPr="00336387">
              <w:t>2</w:t>
            </w:r>
          </w:p>
        </w:tc>
      </w:tr>
      <w:tr w:rsidR="00734988" w:rsidRPr="00336387" w:rsidTr="007E206C">
        <w:trPr>
          <w:cantSplit/>
          <w:trHeight w:val="330"/>
          <w:jc w:val="center"/>
        </w:trPr>
        <w:tc>
          <w:tcPr>
            <w:tcW w:w="3000" w:type="dxa"/>
            <w:shd w:val="clear" w:color="auto" w:fill="auto"/>
          </w:tcPr>
          <w:p w:rsidR="00734988" w:rsidRPr="00336387" w:rsidRDefault="00734988" w:rsidP="007E206C">
            <w:pPr>
              <w:pStyle w:val="Tabletext"/>
              <w:rPr>
                <w:b/>
              </w:rPr>
            </w:pPr>
            <w:r w:rsidRPr="00336387">
              <w:rPr>
                <w:b/>
              </w:rPr>
              <w:t>Parameter type</w:t>
            </w:r>
            <w:r w:rsidRPr="00336387">
              <w:rPr>
                <w:bCs/>
              </w:rPr>
              <w:t>:</w:t>
            </w:r>
          </w:p>
        </w:tc>
        <w:tc>
          <w:tcPr>
            <w:tcW w:w="6639" w:type="dxa"/>
            <w:shd w:val="clear" w:color="auto" w:fill="auto"/>
          </w:tcPr>
          <w:p w:rsidR="00734988" w:rsidRPr="00336387" w:rsidRDefault="00734988" w:rsidP="007E206C">
            <w:pPr>
              <w:pStyle w:val="Tabletext"/>
            </w:pPr>
            <w:r w:rsidRPr="00336387">
              <w:t>bool</w:t>
            </w:r>
          </w:p>
        </w:tc>
      </w:tr>
      <w:tr w:rsidR="00734988" w:rsidRPr="00336387" w:rsidTr="007E206C">
        <w:trPr>
          <w:cantSplit/>
          <w:jc w:val="center"/>
        </w:trPr>
        <w:tc>
          <w:tcPr>
            <w:tcW w:w="3000" w:type="dxa"/>
            <w:shd w:val="clear" w:color="auto" w:fill="auto"/>
          </w:tcPr>
          <w:p w:rsidR="00734988" w:rsidRPr="00336387" w:rsidRDefault="00734988" w:rsidP="007E206C">
            <w:pPr>
              <w:pStyle w:val="Tabletext"/>
              <w:rPr>
                <w:b/>
              </w:rPr>
            </w:pPr>
            <w:r w:rsidRPr="00336387">
              <w:rPr>
                <w:b/>
              </w:rPr>
              <w:t>Parameter cardinality</w:t>
            </w:r>
            <w:r w:rsidRPr="00336387">
              <w:rPr>
                <w:bCs/>
              </w:rPr>
              <w:t>:</w:t>
            </w:r>
          </w:p>
        </w:tc>
        <w:tc>
          <w:tcPr>
            <w:tcW w:w="6639" w:type="dxa"/>
            <w:shd w:val="clear" w:color="auto" w:fill="auto"/>
          </w:tcPr>
          <w:p w:rsidR="00734988" w:rsidRPr="00336387" w:rsidRDefault="00734988" w:rsidP="007E206C">
            <w:pPr>
              <w:pStyle w:val="Tabletext"/>
            </w:pPr>
            <w:r w:rsidRPr="00336387">
              <w:t>One and only one</w:t>
            </w:r>
          </w:p>
        </w:tc>
      </w:tr>
    </w:tbl>
    <w:p w:rsidR="00734988" w:rsidRPr="00336387" w:rsidRDefault="00734988" w:rsidP="00734988">
      <w:proofErr w:type="spellStart"/>
      <w:r w:rsidRPr="00336387">
        <w:rPr>
          <w:b/>
        </w:rPr>
        <w:t>RemoteNAT</w:t>
      </w:r>
      <w:proofErr w:type="spellEnd"/>
      <w:r w:rsidRPr="00336387">
        <w:t xml:space="preserve"> indicates that the endpoint is on a public IP address and capable of listening and receiving media packets directly from remote endpoints, which reside behind NAT/FW devices, prior to initiating reciprocating media flow. This allows pinholes to be opened in the remote NAT/FW and for the public IP endpoint to detect the apparent source address of the remote media flow to determine a target to which to send media packets. This allows symmetric bidirectional media flows to be initiated between the devices through the remote NAT/FW.</w:t>
      </w:r>
    </w:p>
    <w:p w:rsidR="00734988" w:rsidRPr="00336387" w:rsidRDefault="00734988" w:rsidP="00734988">
      <w:r w:rsidRPr="00336387">
        <w:t xml:space="preserve">Where the remote party is behind a NAT/FW and all media must be </w:t>
      </w:r>
      <w:proofErr w:type="spellStart"/>
      <w:r w:rsidRPr="00336387">
        <w:t>proxied</w:t>
      </w:r>
      <w:proofErr w:type="spellEnd"/>
      <w:r w:rsidRPr="00336387">
        <w:t xml:space="preserve"> via a network border proxy to reach that endpoint, </w:t>
      </w:r>
      <w:proofErr w:type="gramStart"/>
      <w:r w:rsidRPr="00336387">
        <w:t>then</w:t>
      </w:r>
      <w:proofErr w:type="gramEnd"/>
      <w:r w:rsidRPr="00336387">
        <w:t xml:space="preserve"> this shall be indicated via the </w:t>
      </w:r>
      <w:proofErr w:type="spellStart"/>
      <w:r w:rsidRPr="00336387">
        <w:rPr>
          <w:b/>
          <w:bCs/>
        </w:rPr>
        <w:t>MustProxyNAT</w:t>
      </w:r>
      <w:proofErr w:type="spellEnd"/>
      <w:r w:rsidRPr="00336387">
        <w:t xml:space="preserve"> parameter (see Table 4). This shall indicate to the calling party that all media must be </w:t>
      </w:r>
      <w:proofErr w:type="spellStart"/>
      <w:r w:rsidRPr="00336387">
        <w:t>proxied</w:t>
      </w:r>
      <w:proofErr w:type="spellEnd"/>
      <w:r w:rsidRPr="00336387">
        <w:t xml:space="preserve"> to reach the endpoint. If this value is set to TRUE, all further included parameters in this clause shall be ignored.</w:t>
      </w:r>
    </w:p>
    <w:p w:rsidR="00734988" w:rsidRPr="00336387" w:rsidRDefault="00734988" w:rsidP="00734988">
      <w:pPr>
        <w:pStyle w:val="TableNoTitle"/>
      </w:pPr>
      <w:r w:rsidRPr="00336387">
        <w:lastRenderedPageBreak/>
        <w:t xml:space="preserve">Table 4 – </w:t>
      </w:r>
      <w:proofErr w:type="spellStart"/>
      <w:r w:rsidRPr="00336387">
        <w:t>MustProxyNAT</w:t>
      </w:r>
      <w:proofErr w:type="spellEnd"/>
      <w:r w:rsidRPr="00336387">
        <w:t xml:space="preserve"> parameter</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00"/>
        <w:gridCol w:w="6639"/>
      </w:tblGrid>
      <w:tr w:rsidR="00734988" w:rsidRPr="00336387" w:rsidTr="007E206C">
        <w:trPr>
          <w:cantSplit/>
          <w:jc w:val="center"/>
        </w:trPr>
        <w:tc>
          <w:tcPr>
            <w:tcW w:w="3000" w:type="dxa"/>
            <w:shd w:val="clear" w:color="auto" w:fill="auto"/>
          </w:tcPr>
          <w:p w:rsidR="00734988" w:rsidRPr="00336387" w:rsidRDefault="00734988" w:rsidP="007E206C">
            <w:pPr>
              <w:pStyle w:val="Tabletext"/>
              <w:keepNext/>
              <w:keepLines/>
              <w:rPr>
                <w:b/>
              </w:rPr>
            </w:pPr>
            <w:r w:rsidRPr="00336387">
              <w:rPr>
                <w:b/>
              </w:rPr>
              <w:t>Parameter name</w:t>
            </w:r>
            <w:r w:rsidRPr="00336387">
              <w:rPr>
                <w:bCs/>
              </w:rPr>
              <w:t>:</w:t>
            </w:r>
          </w:p>
        </w:tc>
        <w:tc>
          <w:tcPr>
            <w:tcW w:w="6639" w:type="dxa"/>
            <w:shd w:val="clear" w:color="auto" w:fill="auto"/>
          </w:tcPr>
          <w:p w:rsidR="00734988" w:rsidRPr="00336387" w:rsidRDefault="00734988" w:rsidP="007E206C">
            <w:pPr>
              <w:pStyle w:val="Tabletext"/>
              <w:keepNext/>
              <w:keepLines/>
            </w:pPr>
            <w:proofErr w:type="spellStart"/>
            <w:r w:rsidRPr="00336387">
              <w:t>MustProxyNAT</w:t>
            </w:r>
            <w:proofErr w:type="spellEnd"/>
          </w:p>
        </w:tc>
      </w:tr>
      <w:tr w:rsidR="00734988" w:rsidRPr="00336387" w:rsidTr="007E206C">
        <w:trPr>
          <w:cantSplit/>
          <w:jc w:val="center"/>
        </w:trPr>
        <w:tc>
          <w:tcPr>
            <w:tcW w:w="3000" w:type="dxa"/>
            <w:shd w:val="clear" w:color="auto" w:fill="auto"/>
          </w:tcPr>
          <w:p w:rsidR="00734988" w:rsidRPr="00336387" w:rsidRDefault="00734988" w:rsidP="007E206C">
            <w:pPr>
              <w:pStyle w:val="Tabletext"/>
              <w:keepNext/>
              <w:keepLines/>
              <w:rPr>
                <w:b/>
              </w:rPr>
            </w:pPr>
            <w:r w:rsidRPr="00336387">
              <w:rPr>
                <w:b/>
              </w:rPr>
              <w:t>Parameter description</w:t>
            </w:r>
            <w:r w:rsidRPr="00336387">
              <w:rPr>
                <w:bCs/>
              </w:rPr>
              <w:t>:</w:t>
            </w:r>
          </w:p>
        </w:tc>
        <w:tc>
          <w:tcPr>
            <w:tcW w:w="6639" w:type="dxa"/>
            <w:shd w:val="clear" w:color="auto" w:fill="auto"/>
          </w:tcPr>
          <w:p w:rsidR="00734988" w:rsidRPr="00336387" w:rsidRDefault="00734988" w:rsidP="007E206C">
            <w:pPr>
              <w:pStyle w:val="Tabletext"/>
              <w:keepNext/>
              <w:keepLines/>
            </w:pPr>
            <w:r w:rsidRPr="00336387">
              <w:t xml:space="preserve">Indicates that media must be </w:t>
            </w:r>
            <w:proofErr w:type="spellStart"/>
            <w:r w:rsidRPr="00336387">
              <w:t>proxied</w:t>
            </w:r>
            <w:proofErr w:type="spellEnd"/>
            <w:r w:rsidRPr="00336387">
              <w:t xml:space="preserve"> to reach the endpoint (i.e., for traversing corporate firewalls).</w:t>
            </w:r>
          </w:p>
        </w:tc>
      </w:tr>
      <w:tr w:rsidR="00734988" w:rsidRPr="00336387" w:rsidTr="007E206C">
        <w:trPr>
          <w:cantSplit/>
          <w:jc w:val="center"/>
        </w:trPr>
        <w:tc>
          <w:tcPr>
            <w:tcW w:w="3000" w:type="dxa"/>
            <w:shd w:val="clear" w:color="auto" w:fill="auto"/>
          </w:tcPr>
          <w:p w:rsidR="00734988" w:rsidRPr="00336387" w:rsidRDefault="00734988" w:rsidP="007E206C">
            <w:pPr>
              <w:pStyle w:val="Tabletext"/>
              <w:keepNext/>
              <w:keepLines/>
              <w:rPr>
                <w:b/>
              </w:rPr>
            </w:pPr>
            <w:r w:rsidRPr="00336387">
              <w:rPr>
                <w:b/>
              </w:rPr>
              <w:t>Parameter identifier type</w:t>
            </w:r>
            <w:r w:rsidRPr="00336387">
              <w:rPr>
                <w:bCs/>
              </w:rPr>
              <w:t>:</w:t>
            </w:r>
          </w:p>
        </w:tc>
        <w:tc>
          <w:tcPr>
            <w:tcW w:w="6639" w:type="dxa"/>
            <w:shd w:val="clear" w:color="auto" w:fill="auto"/>
          </w:tcPr>
          <w:p w:rsidR="00734988" w:rsidRPr="00336387" w:rsidRDefault="00734988" w:rsidP="007E206C">
            <w:pPr>
              <w:pStyle w:val="Tabletext"/>
              <w:keepNext/>
              <w:keepLines/>
            </w:pPr>
            <w:r w:rsidRPr="00336387">
              <w:t>Standard</w:t>
            </w:r>
          </w:p>
        </w:tc>
      </w:tr>
      <w:tr w:rsidR="00734988" w:rsidRPr="00336387" w:rsidTr="007E206C">
        <w:trPr>
          <w:cantSplit/>
          <w:jc w:val="center"/>
        </w:trPr>
        <w:tc>
          <w:tcPr>
            <w:tcW w:w="3000" w:type="dxa"/>
            <w:shd w:val="clear" w:color="auto" w:fill="auto"/>
          </w:tcPr>
          <w:p w:rsidR="00734988" w:rsidRPr="00336387" w:rsidRDefault="00734988" w:rsidP="007E206C">
            <w:pPr>
              <w:pStyle w:val="Tabletext"/>
              <w:keepNext/>
              <w:keepLines/>
              <w:rPr>
                <w:b/>
              </w:rPr>
            </w:pPr>
            <w:r w:rsidRPr="00336387">
              <w:rPr>
                <w:b/>
              </w:rPr>
              <w:t>Parameter identifier value</w:t>
            </w:r>
            <w:r w:rsidRPr="00336387">
              <w:rPr>
                <w:bCs/>
              </w:rPr>
              <w:t>:</w:t>
            </w:r>
          </w:p>
        </w:tc>
        <w:tc>
          <w:tcPr>
            <w:tcW w:w="6639" w:type="dxa"/>
            <w:shd w:val="clear" w:color="auto" w:fill="auto"/>
          </w:tcPr>
          <w:p w:rsidR="00734988" w:rsidRPr="00336387" w:rsidRDefault="00734988" w:rsidP="007E206C">
            <w:pPr>
              <w:pStyle w:val="Tabletext"/>
              <w:keepNext/>
              <w:keepLines/>
            </w:pPr>
            <w:r w:rsidRPr="00336387">
              <w:t>3</w:t>
            </w:r>
          </w:p>
        </w:tc>
      </w:tr>
      <w:tr w:rsidR="00734988" w:rsidRPr="00336387" w:rsidTr="007E206C">
        <w:trPr>
          <w:cantSplit/>
          <w:trHeight w:val="330"/>
          <w:jc w:val="center"/>
        </w:trPr>
        <w:tc>
          <w:tcPr>
            <w:tcW w:w="3000" w:type="dxa"/>
            <w:shd w:val="clear" w:color="auto" w:fill="auto"/>
          </w:tcPr>
          <w:p w:rsidR="00734988" w:rsidRPr="00336387" w:rsidRDefault="00734988" w:rsidP="007E206C">
            <w:pPr>
              <w:pStyle w:val="Tabletext"/>
              <w:rPr>
                <w:b/>
              </w:rPr>
            </w:pPr>
            <w:r w:rsidRPr="00336387">
              <w:rPr>
                <w:b/>
              </w:rPr>
              <w:t>Parameter type</w:t>
            </w:r>
            <w:r w:rsidRPr="00336387">
              <w:rPr>
                <w:bCs/>
              </w:rPr>
              <w:t>:</w:t>
            </w:r>
          </w:p>
        </w:tc>
        <w:tc>
          <w:tcPr>
            <w:tcW w:w="6639" w:type="dxa"/>
            <w:shd w:val="clear" w:color="auto" w:fill="auto"/>
          </w:tcPr>
          <w:p w:rsidR="00734988" w:rsidRPr="00336387" w:rsidRDefault="00734988" w:rsidP="007E206C">
            <w:pPr>
              <w:pStyle w:val="Tabletext"/>
            </w:pPr>
            <w:r w:rsidRPr="00336387">
              <w:t>bool</w:t>
            </w:r>
          </w:p>
        </w:tc>
      </w:tr>
      <w:tr w:rsidR="00734988" w:rsidRPr="00336387" w:rsidTr="007E206C">
        <w:trPr>
          <w:cantSplit/>
          <w:jc w:val="center"/>
        </w:trPr>
        <w:tc>
          <w:tcPr>
            <w:tcW w:w="3000" w:type="dxa"/>
            <w:shd w:val="clear" w:color="auto" w:fill="auto"/>
          </w:tcPr>
          <w:p w:rsidR="00734988" w:rsidRPr="00336387" w:rsidRDefault="00734988" w:rsidP="007E206C">
            <w:pPr>
              <w:pStyle w:val="Tabletext"/>
              <w:rPr>
                <w:b/>
              </w:rPr>
            </w:pPr>
            <w:r w:rsidRPr="00336387">
              <w:rPr>
                <w:b/>
              </w:rPr>
              <w:t>Parameter cardinality</w:t>
            </w:r>
            <w:r w:rsidRPr="00336387">
              <w:rPr>
                <w:bCs/>
              </w:rPr>
              <w:t>:</w:t>
            </w:r>
          </w:p>
        </w:tc>
        <w:tc>
          <w:tcPr>
            <w:tcW w:w="6639" w:type="dxa"/>
            <w:shd w:val="clear" w:color="auto" w:fill="auto"/>
          </w:tcPr>
          <w:p w:rsidR="00734988" w:rsidRPr="00336387" w:rsidRDefault="00734988" w:rsidP="007E206C">
            <w:pPr>
              <w:pStyle w:val="Tabletext"/>
            </w:pPr>
            <w:r w:rsidRPr="00336387">
              <w:t>One and only one</w:t>
            </w:r>
          </w:p>
        </w:tc>
      </w:tr>
    </w:tbl>
    <w:p w:rsidR="00734988" w:rsidRPr="00336387" w:rsidRDefault="00734988" w:rsidP="00734988">
      <w:pPr>
        <w:pStyle w:val="Heading2"/>
      </w:pPr>
      <w:bookmarkStart w:id="132" w:name="_Toc245133395"/>
      <w:bookmarkStart w:id="133" w:name="_Toc252890313"/>
      <w:bookmarkStart w:id="134" w:name="_Toc263343054"/>
      <w:bookmarkStart w:id="135" w:name="_Toc263345144"/>
      <w:bookmarkStart w:id="136" w:name="_Toc289854995"/>
      <w:bookmarkStart w:id="137" w:name="_Toc297647874"/>
      <w:bookmarkStart w:id="138" w:name="_Toc315845984"/>
      <w:r w:rsidRPr="00336387">
        <w:t>7.3</w:t>
      </w:r>
      <w:r w:rsidRPr="00336387">
        <w:tab/>
        <w:t>NAT/FW</w:t>
      </w:r>
      <w:r w:rsidRPr="00336387">
        <w:noBreakHyphen/>
        <w:t>specific parameters</w:t>
      </w:r>
      <w:bookmarkEnd w:id="132"/>
      <w:bookmarkEnd w:id="133"/>
      <w:bookmarkEnd w:id="134"/>
      <w:bookmarkEnd w:id="135"/>
      <w:bookmarkEnd w:id="136"/>
      <w:bookmarkEnd w:id="137"/>
      <w:bookmarkEnd w:id="138"/>
    </w:p>
    <w:p w:rsidR="00734988" w:rsidRPr="00336387" w:rsidRDefault="00734988" w:rsidP="00734988">
      <w:r w:rsidRPr="00336387">
        <w:t xml:space="preserve">If the remote endpoint is behind a NAT/FW, then the </w:t>
      </w:r>
      <w:proofErr w:type="spellStart"/>
      <w:r w:rsidRPr="00336387">
        <w:rPr>
          <w:b/>
          <w:bCs/>
        </w:rPr>
        <w:t>CalledIsNAT</w:t>
      </w:r>
      <w:proofErr w:type="spellEnd"/>
      <w:r w:rsidRPr="00336387">
        <w:t xml:space="preserve"> parameter shall be included (see Table 5).</w:t>
      </w:r>
    </w:p>
    <w:p w:rsidR="00734988" w:rsidRPr="00336387" w:rsidRDefault="00734988" w:rsidP="00734988">
      <w:pPr>
        <w:pStyle w:val="TableNoTitle"/>
      </w:pPr>
      <w:r w:rsidRPr="00336387">
        <w:t xml:space="preserve">Table 5 – </w:t>
      </w:r>
      <w:proofErr w:type="spellStart"/>
      <w:r w:rsidRPr="00336387">
        <w:t>CalledIsNAT</w:t>
      </w:r>
      <w:proofErr w:type="spellEnd"/>
      <w:r w:rsidRPr="00336387">
        <w:t xml:space="preserve"> parameter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85"/>
        <w:gridCol w:w="6254"/>
      </w:tblGrid>
      <w:tr w:rsidR="00734988" w:rsidRPr="00336387" w:rsidTr="007E206C">
        <w:trPr>
          <w:cantSplit/>
          <w:jc w:val="center"/>
        </w:trPr>
        <w:tc>
          <w:tcPr>
            <w:tcW w:w="2887" w:type="dxa"/>
            <w:shd w:val="clear" w:color="auto" w:fill="auto"/>
          </w:tcPr>
          <w:p w:rsidR="00734988" w:rsidRPr="00336387" w:rsidRDefault="00734988" w:rsidP="007E206C">
            <w:pPr>
              <w:pStyle w:val="Tabletext"/>
              <w:rPr>
                <w:b/>
              </w:rPr>
            </w:pPr>
            <w:r w:rsidRPr="00336387">
              <w:rPr>
                <w:b/>
              </w:rPr>
              <w:t>Parameter name</w:t>
            </w:r>
            <w:r w:rsidRPr="00336387">
              <w:rPr>
                <w:bCs/>
              </w:rPr>
              <w:t>:</w:t>
            </w:r>
          </w:p>
        </w:tc>
        <w:tc>
          <w:tcPr>
            <w:tcW w:w="5334" w:type="dxa"/>
            <w:shd w:val="clear" w:color="auto" w:fill="auto"/>
          </w:tcPr>
          <w:p w:rsidR="00734988" w:rsidRPr="00336387" w:rsidRDefault="00734988" w:rsidP="007E206C">
            <w:pPr>
              <w:pStyle w:val="Tabletext"/>
            </w:pPr>
            <w:proofErr w:type="spellStart"/>
            <w:r w:rsidRPr="00336387">
              <w:t>CalledIsNAT</w:t>
            </w:r>
            <w:proofErr w:type="spellEnd"/>
          </w:p>
        </w:tc>
      </w:tr>
      <w:tr w:rsidR="00734988" w:rsidRPr="00336387" w:rsidTr="007E206C">
        <w:trPr>
          <w:cantSplit/>
          <w:jc w:val="center"/>
        </w:trPr>
        <w:tc>
          <w:tcPr>
            <w:tcW w:w="2887" w:type="dxa"/>
            <w:shd w:val="clear" w:color="auto" w:fill="auto"/>
          </w:tcPr>
          <w:p w:rsidR="00734988" w:rsidRPr="00336387" w:rsidRDefault="00734988" w:rsidP="007E206C">
            <w:pPr>
              <w:pStyle w:val="Tabletext"/>
              <w:rPr>
                <w:b/>
              </w:rPr>
            </w:pPr>
            <w:r w:rsidRPr="00336387">
              <w:rPr>
                <w:b/>
              </w:rPr>
              <w:t>Parameter description</w:t>
            </w:r>
            <w:r w:rsidRPr="00336387">
              <w:rPr>
                <w:bCs/>
              </w:rPr>
              <w:t>:</w:t>
            </w:r>
          </w:p>
        </w:tc>
        <w:tc>
          <w:tcPr>
            <w:tcW w:w="5334" w:type="dxa"/>
            <w:shd w:val="clear" w:color="auto" w:fill="auto"/>
          </w:tcPr>
          <w:p w:rsidR="00734988" w:rsidRPr="00336387" w:rsidRDefault="00734988" w:rsidP="007E206C">
            <w:pPr>
              <w:pStyle w:val="Tabletext"/>
            </w:pPr>
            <w:r w:rsidRPr="00336387">
              <w:t>Indicates whether the called endpoint is behind a NAT/FW.</w:t>
            </w:r>
          </w:p>
        </w:tc>
      </w:tr>
      <w:tr w:rsidR="00734988" w:rsidRPr="00336387" w:rsidTr="007E206C">
        <w:trPr>
          <w:cantSplit/>
          <w:jc w:val="center"/>
        </w:trPr>
        <w:tc>
          <w:tcPr>
            <w:tcW w:w="2887" w:type="dxa"/>
            <w:shd w:val="clear" w:color="auto" w:fill="auto"/>
          </w:tcPr>
          <w:p w:rsidR="00734988" w:rsidRPr="00336387" w:rsidRDefault="00734988" w:rsidP="007E206C">
            <w:pPr>
              <w:pStyle w:val="Tabletext"/>
              <w:rPr>
                <w:b/>
              </w:rPr>
            </w:pPr>
            <w:r w:rsidRPr="00336387">
              <w:rPr>
                <w:b/>
              </w:rPr>
              <w:t>Parameter identifier type</w:t>
            </w:r>
            <w:r w:rsidRPr="00336387">
              <w:rPr>
                <w:bCs/>
              </w:rPr>
              <w:t>:</w:t>
            </w:r>
          </w:p>
        </w:tc>
        <w:tc>
          <w:tcPr>
            <w:tcW w:w="5334" w:type="dxa"/>
            <w:shd w:val="clear" w:color="auto" w:fill="auto"/>
          </w:tcPr>
          <w:p w:rsidR="00734988" w:rsidRPr="00336387" w:rsidRDefault="00734988" w:rsidP="007E206C">
            <w:pPr>
              <w:pStyle w:val="Tabletext"/>
            </w:pPr>
            <w:r w:rsidRPr="00336387">
              <w:t>Standard</w:t>
            </w:r>
          </w:p>
        </w:tc>
      </w:tr>
      <w:tr w:rsidR="00734988" w:rsidRPr="00336387" w:rsidTr="007E206C">
        <w:trPr>
          <w:cantSplit/>
          <w:jc w:val="center"/>
        </w:trPr>
        <w:tc>
          <w:tcPr>
            <w:tcW w:w="2887" w:type="dxa"/>
            <w:shd w:val="clear" w:color="auto" w:fill="auto"/>
          </w:tcPr>
          <w:p w:rsidR="00734988" w:rsidRPr="00336387" w:rsidRDefault="00734988" w:rsidP="007E206C">
            <w:pPr>
              <w:pStyle w:val="Tabletext"/>
              <w:rPr>
                <w:b/>
              </w:rPr>
            </w:pPr>
            <w:r w:rsidRPr="00336387">
              <w:rPr>
                <w:b/>
              </w:rPr>
              <w:t>Parameter identifier value</w:t>
            </w:r>
            <w:r w:rsidRPr="00336387">
              <w:rPr>
                <w:bCs/>
              </w:rPr>
              <w:t>:</w:t>
            </w:r>
          </w:p>
        </w:tc>
        <w:tc>
          <w:tcPr>
            <w:tcW w:w="5334" w:type="dxa"/>
            <w:shd w:val="clear" w:color="auto" w:fill="auto"/>
          </w:tcPr>
          <w:p w:rsidR="00734988" w:rsidRPr="00336387" w:rsidRDefault="00734988" w:rsidP="007E206C">
            <w:pPr>
              <w:pStyle w:val="Tabletext"/>
            </w:pPr>
            <w:r w:rsidRPr="00336387">
              <w:t>4</w:t>
            </w:r>
          </w:p>
        </w:tc>
      </w:tr>
      <w:tr w:rsidR="00734988" w:rsidRPr="00336387" w:rsidTr="007E206C">
        <w:trPr>
          <w:cantSplit/>
          <w:trHeight w:val="330"/>
          <w:jc w:val="center"/>
        </w:trPr>
        <w:tc>
          <w:tcPr>
            <w:tcW w:w="2887" w:type="dxa"/>
            <w:shd w:val="clear" w:color="auto" w:fill="auto"/>
          </w:tcPr>
          <w:p w:rsidR="00734988" w:rsidRPr="00336387" w:rsidRDefault="00734988" w:rsidP="007E206C">
            <w:pPr>
              <w:pStyle w:val="Tabletext"/>
              <w:rPr>
                <w:b/>
              </w:rPr>
            </w:pPr>
            <w:r w:rsidRPr="00336387">
              <w:rPr>
                <w:b/>
              </w:rPr>
              <w:t>Parameter type</w:t>
            </w:r>
            <w:r w:rsidRPr="00336387">
              <w:rPr>
                <w:bCs/>
              </w:rPr>
              <w:t>:</w:t>
            </w:r>
          </w:p>
        </w:tc>
        <w:tc>
          <w:tcPr>
            <w:tcW w:w="5334" w:type="dxa"/>
            <w:shd w:val="clear" w:color="auto" w:fill="auto"/>
          </w:tcPr>
          <w:p w:rsidR="00734988" w:rsidRPr="00336387" w:rsidRDefault="00734988" w:rsidP="007E206C">
            <w:pPr>
              <w:pStyle w:val="Tabletext"/>
            </w:pPr>
            <w:r w:rsidRPr="00336387">
              <w:t>bool</w:t>
            </w:r>
          </w:p>
        </w:tc>
      </w:tr>
      <w:tr w:rsidR="00734988" w:rsidRPr="00336387" w:rsidTr="007E206C">
        <w:trPr>
          <w:cantSplit/>
          <w:jc w:val="center"/>
        </w:trPr>
        <w:tc>
          <w:tcPr>
            <w:tcW w:w="2887" w:type="dxa"/>
            <w:shd w:val="clear" w:color="auto" w:fill="auto"/>
          </w:tcPr>
          <w:p w:rsidR="00734988" w:rsidRPr="00336387" w:rsidRDefault="00734988" w:rsidP="007E206C">
            <w:pPr>
              <w:pStyle w:val="Tabletext"/>
              <w:rPr>
                <w:b/>
              </w:rPr>
            </w:pPr>
            <w:r w:rsidRPr="00336387">
              <w:rPr>
                <w:b/>
              </w:rPr>
              <w:t>Parameter cardinality</w:t>
            </w:r>
            <w:r w:rsidRPr="00336387">
              <w:rPr>
                <w:bCs/>
              </w:rPr>
              <w:t>:</w:t>
            </w:r>
          </w:p>
        </w:tc>
        <w:tc>
          <w:tcPr>
            <w:tcW w:w="5334" w:type="dxa"/>
            <w:shd w:val="clear" w:color="auto" w:fill="auto"/>
          </w:tcPr>
          <w:p w:rsidR="00734988" w:rsidRPr="00336387" w:rsidRDefault="00734988" w:rsidP="007E206C">
            <w:pPr>
              <w:pStyle w:val="Tabletext"/>
            </w:pPr>
            <w:r w:rsidRPr="00336387">
              <w:t>One and only one</w:t>
            </w:r>
          </w:p>
        </w:tc>
      </w:tr>
    </w:tbl>
    <w:p w:rsidR="00734988" w:rsidRPr="00336387" w:rsidRDefault="00734988" w:rsidP="00734988">
      <w:r w:rsidRPr="00336387">
        <w:t xml:space="preserve">If the </w:t>
      </w:r>
      <w:proofErr w:type="spellStart"/>
      <w:r w:rsidRPr="00336387">
        <w:rPr>
          <w:b/>
          <w:bCs/>
        </w:rPr>
        <w:t>CalledIsNAT</w:t>
      </w:r>
      <w:proofErr w:type="spellEnd"/>
      <w:r w:rsidRPr="00336387">
        <w:t xml:space="preserve"> parameter is present, then the </w:t>
      </w:r>
      <w:proofErr w:type="spellStart"/>
      <w:r w:rsidRPr="00336387">
        <w:rPr>
          <w:b/>
          <w:bCs/>
        </w:rPr>
        <w:t>CalledNATType</w:t>
      </w:r>
      <w:proofErr w:type="spellEnd"/>
      <w:r w:rsidRPr="00336387">
        <w:t xml:space="preserve"> parameter (refer to Table 6) shall also be present. The values are in accordance with the </w:t>
      </w:r>
      <w:proofErr w:type="spellStart"/>
      <w:r w:rsidRPr="00336387">
        <w:t>NATType</w:t>
      </w:r>
      <w:proofErr w:type="spellEnd"/>
      <w:r w:rsidRPr="00336387">
        <w:t xml:space="preserve"> parameter values (Table 8 of [ITU</w:t>
      </w:r>
      <w:r w:rsidRPr="00336387">
        <w:noBreakHyphen/>
        <w:t>T H.460.23]) detected in the ITU</w:t>
      </w:r>
      <w:r w:rsidRPr="00336387">
        <w:noBreakHyphen/>
        <w:t>T H.460.23 NAT/FW determination.</w:t>
      </w:r>
    </w:p>
    <w:p w:rsidR="00734988" w:rsidRPr="00336387" w:rsidRDefault="00734988" w:rsidP="00734988">
      <w:pPr>
        <w:pStyle w:val="TableNoTitle"/>
      </w:pPr>
      <w:r w:rsidRPr="00336387">
        <w:t xml:space="preserve">Table 6 – </w:t>
      </w:r>
      <w:proofErr w:type="spellStart"/>
      <w:r w:rsidRPr="00336387">
        <w:t>CalledNATType</w:t>
      </w:r>
      <w:proofErr w:type="spellEnd"/>
      <w:r w:rsidRPr="00336387">
        <w:t xml:space="preserve"> parameter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85"/>
        <w:gridCol w:w="6254"/>
      </w:tblGrid>
      <w:tr w:rsidR="00734988" w:rsidRPr="00336387" w:rsidTr="007E206C">
        <w:trPr>
          <w:cantSplit/>
          <w:jc w:val="center"/>
        </w:trPr>
        <w:tc>
          <w:tcPr>
            <w:tcW w:w="2887" w:type="dxa"/>
            <w:shd w:val="clear" w:color="auto" w:fill="auto"/>
          </w:tcPr>
          <w:p w:rsidR="00734988" w:rsidRPr="00336387" w:rsidRDefault="00734988" w:rsidP="007E206C">
            <w:pPr>
              <w:pStyle w:val="Tabletext"/>
              <w:rPr>
                <w:b/>
              </w:rPr>
            </w:pPr>
            <w:r w:rsidRPr="00336387">
              <w:rPr>
                <w:b/>
              </w:rPr>
              <w:t>Parameter name</w:t>
            </w:r>
            <w:r w:rsidRPr="00336387">
              <w:rPr>
                <w:bCs/>
              </w:rPr>
              <w:t>:</w:t>
            </w:r>
          </w:p>
        </w:tc>
        <w:tc>
          <w:tcPr>
            <w:tcW w:w="5334" w:type="dxa"/>
            <w:shd w:val="clear" w:color="auto" w:fill="auto"/>
          </w:tcPr>
          <w:p w:rsidR="00734988" w:rsidRPr="00336387" w:rsidRDefault="00734988" w:rsidP="007E206C">
            <w:pPr>
              <w:pStyle w:val="Tabletext"/>
            </w:pPr>
            <w:proofErr w:type="spellStart"/>
            <w:r w:rsidRPr="00336387">
              <w:t>CalledNATType</w:t>
            </w:r>
            <w:proofErr w:type="spellEnd"/>
          </w:p>
        </w:tc>
      </w:tr>
      <w:tr w:rsidR="00734988" w:rsidRPr="00336387" w:rsidTr="007E206C">
        <w:trPr>
          <w:cantSplit/>
          <w:jc w:val="center"/>
        </w:trPr>
        <w:tc>
          <w:tcPr>
            <w:tcW w:w="2887" w:type="dxa"/>
            <w:shd w:val="clear" w:color="auto" w:fill="auto"/>
          </w:tcPr>
          <w:p w:rsidR="00734988" w:rsidRPr="00336387" w:rsidRDefault="00734988" w:rsidP="007E206C">
            <w:pPr>
              <w:pStyle w:val="Tabletext"/>
              <w:rPr>
                <w:b/>
              </w:rPr>
            </w:pPr>
            <w:r w:rsidRPr="00336387">
              <w:rPr>
                <w:b/>
              </w:rPr>
              <w:t>Parameter description</w:t>
            </w:r>
            <w:r w:rsidRPr="00336387">
              <w:rPr>
                <w:bCs/>
              </w:rPr>
              <w:t>:</w:t>
            </w:r>
          </w:p>
        </w:tc>
        <w:tc>
          <w:tcPr>
            <w:tcW w:w="5334" w:type="dxa"/>
            <w:shd w:val="clear" w:color="auto" w:fill="auto"/>
          </w:tcPr>
          <w:p w:rsidR="00734988" w:rsidRPr="00336387" w:rsidRDefault="00734988" w:rsidP="007E206C">
            <w:pPr>
              <w:pStyle w:val="Tabletext"/>
            </w:pPr>
            <w:r w:rsidRPr="00336387">
              <w:t>Type of NAT the called party is behind (in accordance with Table 8 of [ITU</w:t>
            </w:r>
            <w:r w:rsidRPr="00336387">
              <w:noBreakHyphen/>
              <w:t>T H.460.23]).</w:t>
            </w:r>
          </w:p>
        </w:tc>
      </w:tr>
      <w:tr w:rsidR="00734988" w:rsidRPr="00336387" w:rsidTr="007E206C">
        <w:trPr>
          <w:cantSplit/>
          <w:jc w:val="center"/>
        </w:trPr>
        <w:tc>
          <w:tcPr>
            <w:tcW w:w="2887" w:type="dxa"/>
            <w:shd w:val="clear" w:color="auto" w:fill="auto"/>
          </w:tcPr>
          <w:p w:rsidR="00734988" w:rsidRPr="00336387" w:rsidRDefault="00734988" w:rsidP="007E206C">
            <w:pPr>
              <w:pStyle w:val="Tabletext"/>
              <w:rPr>
                <w:b/>
              </w:rPr>
            </w:pPr>
            <w:r w:rsidRPr="00336387">
              <w:rPr>
                <w:b/>
              </w:rPr>
              <w:t>Parameter identifier type</w:t>
            </w:r>
            <w:r w:rsidRPr="00336387">
              <w:rPr>
                <w:bCs/>
              </w:rPr>
              <w:t>:</w:t>
            </w:r>
          </w:p>
        </w:tc>
        <w:tc>
          <w:tcPr>
            <w:tcW w:w="5334" w:type="dxa"/>
            <w:shd w:val="clear" w:color="auto" w:fill="auto"/>
          </w:tcPr>
          <w:p w:rsidR="00734988" w:rsidRPr="00336387" w:rsidRDefault="00734988" w:rsidP="007E206C">
            <w:pPr>
              <w:pStyle w:val="Tabletext"/>
            </w:pPr>
            <w:r w:rsidRPr="00336387">
              <w:t>Standard</w:t>
            </w:r>
          </w:p>
        </w:tc>
      </w:tr>
      <w:tr w:rsidR="00734988" w:rsidRPr="00336387" w:rsidTr="007E206C">
        <w:trPr>
          <w:cantSplit/>
          <w:jc w:val="center"/>
        </w:trPr>
        <w:tc>
          <w:tcPr>
            <w:tcW w:w="2887" w:type="dxa"/>
            <w:shd w:val="clear" w:color="auto" w:fill="auto"/>
          </w:tcPr>
          <w:p w:rsidR="00734988" w:rsidRPr="00336387" w:rsidRDefault="00734988" w:rsidP="007E206C">
            <w:pPr>
              <w:pStyle w:val="Tabletext"/>
              <w:rPr>
                <w:b/>
              </w:rPr>
            </w:pPr>
            <w:r w:rsidRPr="00336387">
              <w:rPr>
                <w:b/>
              </w:rPr>
              <w:t>Parameter identifier value</w:t>
            </w:r>
            <w:r w:rsidRPr="00336387">
              <w:rPr>
                <w:bCs/>
              </w:rPr>
              <w:t>:</w:t>
            </w:r>
          </w:p>
        </w:tc>
        <w:tc>
          <w:tcPr>
            <w:tcW w:w="5334" w:type="dxa"/>
            <w:shd w:val="clear" w:color="auto" w:fill="auto"/>
          </w:tcPr>
          <w:p w:rsidR="00734988" w:rsidRPr="00336387" w:rsidRDefault="00734988" w:rsidP="007E206C">
            <w:pPr>
              <w:pStyle w:val="Tabletext"/>
            </w:pPr>
            <w:r w:rsidRPr="00336387">
              <w:t>5</w:t>
            </w:r>
          </w:p>
        </w:tc>
      </w:tr>
      <w:tr w:rsidR="00734988" w:rsidRPr="00336387" w:rsidTr="007E206C">
        <w:trPr>
          <w:cantSplit/>
          <w:trHeight w:val="330"/>
          <w:jc w:val="center"/>
        </w:trPr>
        <w:tc>
          <w:tcPr>
            <w:tcW w:w="2887" w:type="dxa"/>
            <w:shd w:val="clear" w:color="auto" w:fill="auto"/>
          </w:tcPr>
          <w:p w:rsidR="00734988" w:rsidRPr="00336387" w:rsidRDefault="00734988" w:rsidP="007E206C">
            <w:pPr>
              <w:pStyle w:val="Tabletext"/>
              <w:rPr>
                <w:b/>
              </w:rPr>
            </w:pPr>
            <w:r w:rsidRPr="00336387">
              <w:rPr>
                <w:b/>
              </w:rPr>
              <w:t>Parameter type</w:t>
            </w:r>
            <w:r w:rsidRPr="00336387">
              <w:rPr>
                <w:bCs/>
              </w:rPr>
              <w:t>:</w:t>
            </w:r>
          </w:p>
        </w:tc>
        <w:tc>
          <w:tcPr>
            <w:tcW w:w="5334" w:type="dxa"/>
            <w:shd w:val="clear" w:color="auto" w:fill="auto"/>
          </w:tcPr>
          <w:p w:rsidR="00734988" w:rsidRPr="00336387" w:rsidRDefault="00734988" w:rsidP="007E206C">
            <w:pPr>
              <w:pStyle w:val="Tabletext"/>
            </w:pPr>
            <w:r w:rsidRPr="00336387">
              <w:t>number8</w:t>
            </w:r>
          </w:p>
        </w:tc>
      </w:tr>
      <w:tr w:rsidR="00734988" w:rsidRPr="00336387" w:rsidTr="007E206C">
        <w:trPr>
          <w:cantSplit/>
          <w:jc w:val="center"/>
        </w:trPr>
        <w:tc>
          <w:tcPr>
            <w:tcW w:w="2887" w:type="dxa"/>
            <w:shd w:val="clear" w:color="auto" w:fill="auto"/>
          </w:tcPr>
          <w:p w:rsidR="00734988" w:rsidRPr="00336387" w:rsidRDefault="00734988" w:rsidP="007E206C">
            <w:pPr>
              <w:pStyle w:val="Tabletext"/>
              <w:rPr>
                <w:b/>
              </w:rPr>
            </w:pPr>
            <w:r w:rsidRPr="00336387">
              <w:rPr>
                <w:b/>
              </w:rPr>
              <w:t>Parameter cardinality</w:t>
            </w:r>
            <w:r w:rsidRPr="00336387">
              <w:rPr>
                <w:bCs/>
              </w:rPr>
              <w:t>:</w:t>
            </w:r>
          </w:p>
        </w:tc>
        <w:tc>
          <w:tcPr>
            <w:tcW w:w="5334" w:type="dxa"/>
            <w:shd w:val="clear" w:color="auto" w:fill="auto"/>
          </w:tcPr>
          <w:p w:rsidR="00734988" w:rsidRPr="00336387" w:rsidRDefault="00734988" w:rsidP="007E206C">
            <w:pPr>
              <w:pStyle w:val="Tabletext"/>
            </w:pPr>
            <w:r w:rsidRPr="00336387">
              <w:t>One and only one</w:t>
            </w:r>
          </w:p>
        </w:tc>
      </w:tr>
    </w:tbl>
    <w:p w:rsidR="00734988" w:rsidRPr="00336387" w:rsidRDefault="00734988" w:rsidP="00734988">
      <w:r w:rsidRPr="00336387">
        <w:t xml:space="preserve">If the </w:t>
      </w:r>
      <w:proofErr w:type="spellStart"/>
      <w:r w:rsidRPr="00336387">
        <w:rPr>
          <w:b/>
          <w:bCs/>
        </w:rPr>
        <w:t>CalledIsNAT</w:t>
      </w:r>
      <w:proofErr w:type="spellEnd"/>
      <w:r w:rsidRPr="00336387">
        <w:t xml:space="preserve"> parameter is present, then the </w:t>
      </w:r>
      <w:proofErr w:type="spellStart"/>
      <w:r w:rsidRPr="00336387">
        <w:rPr>
          <w:b/>
          <w:bCs/>
        </w:rPr>
        <w:t>ApparentSourceAddress</w:t>
      </w:r>
      <w:proofErr w:type="spellEnd"/>
      <w:r w:rsidRPr="00336387">
        <w:rPr>
          <w:b/>
          <w:bCs/>
        </w:rPr>
        <w:t xml:space="preserve"> </w:t>
      </w:r>
      <w:r w:rsidRPr="00336387">
        <w:t>parameter shall also be present (refer to Table 7). This indicates the apparent public source IP address of the endpoint as detected by the registering gatekeeper. This can be used in determining if the endpoints involved in the call reside behind the same NAT/FW device.</w:t>
      </w:r>
    </w:p>
    <w:p w:rsidR="00734988" w:rsidRPr="00336387" w:rsidRDefault="00734988" w:rsidP="00734988">
      <w:pPr>
        <w:pStyle w:val="TableNoTitle"/>
      </w:pPr>
      <w:r w:rsidRPr="00336387">
        <w:lastRenderedPageBreak/>
        <w:t xml:space="preserve">Table 7 – </w:t>
      </w:r>
      <w:proofErr w:type="spellStart"/>
      <w:r w:rsidRPr="00336387">
        <w:t>ApparentSourceAddress</w:t>
      </w:r>
      <w:proofErr w:type="spellEnd"/>
      <w:r w:rsidRPr="00336387">
        <w:t xml:space="preserve"> parameter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85"/>
        <w:gridCol w:w="6254"/>
      </w:tblGrid>
      <w:tr w:rsidR="00734988" w:rsidRPr="00336387" w:rsidTr="007E206C">
        <w:trPr>
          <w:cantSplit/>
          <w:jc w:val="center"/>
        </w:trPr>
        <w:tc>
          <w:tcPr>
            <w:tcW w:w="2887" w:type="dxa"/>
            <w:shd w:val="clear" w:color="auto" w:fill="auto"/>
          </w:tcPr>
          <w:p w:rsidR="00734988" w:rsidRPr="00336387" w:rsidRDefault="00734988" w:rsidP="007E206C">
            <w:pPr>
              <w:pStyle w:val="Tabletext"/>
              <w:keepNext/>
              <w:keepLines/>
              <w:rPr>
                <w:b/>
              </w:rPr>
            </w:pPr>
            <w:r w:rsidRPr="00336387">
              <w:rPr>
                <w:b/>
              </w:rPr>
              <w:t>Parameter name</w:t>
            </w:r>
            <w:r w:rsidRPr="00336387">
              <w:rPr>
                <w:bCs/>
              </w:rPr>
              <w:t>:</w:t>
            </w:r>
          </w:p>
        </w:tc>
        <w:tc>
          <w:tcPr>
            <w:tcW w:w="5334" w:type="dxa"/>
            <w:shd w:val="clear" w:color="auto" w:fill="auto"/>
          </w:tcPr>
          <w:p w:rsidR="00734988" w:rsidRPr="00336387" w:rsidRDefault="00734988" w:rsidP="007E206C">
            <w:pPr>
              <w:pStyle w:val="Tabletext"/>
              <w:keepNext/>
              <w:keepLines/>
            </w:pPr>
            <w:proofErr w:type="spellStart"/>
            <w:r w:rsidRPr="00336387">
              <w:t>ApparentSourceAddress</w:t>
            </w:r>
            <w:proofErr w:type="spellEnd"/>
          </w:p>
        </w:tc>
      </w:tr>
      <w:tr w:rsidR="00734988" w:rsidRPr="00336387" w:rsidTr="007E206C">
        <w:trPr>
          <w:cantSplit/>
          <w:jc w:val="center"/>
        </w:trPr>
        <w:tc>
          <w:tcPr>
            <w:tcW w:w="2887" w:type="dxa"/>
            <w:shd w:val="clear" w:color="auto" w:fill="auto"/>
          </w:tcPr>
          <w:p w:rsidR="00734988" w:rsidRPr="00336387" w:rsidRDefault="00734988" w:rsidP="007E206C">
            <w:pPr>
              <w:pStyle w:val="Tabletext"/>
              <w:keepNext/>
              <w:keepLines/>
              <w:rPr>
                <w:b/>
              </w:rPr>
            </w:pPr>
            <w:r w:rsidRPr="00336387">
              <w:rPr>
                <w:b/>
              </w:rPr>
              <w:t>Parameter description</w:t>
            </w:r>
            <w:r w:rsidRPr="00336387">
              <w:rPr>
                <w:bCs/>
              </w:rPr>
              <w:t>:</w:t>
            </w:r>
          </w:p>
        </w:tc>
        <w:tc>
          <w:tcPr>
            <w:tcW w:w="5334" w:type="dxa"/>
            <w:shd w:val="clear" w:color="auto" w:fill="auto"/>
          </w:tcPr>
          <w:p w:rsidR="00734988" w:rsidRPr="00336387" w:rsidRDefault="00734988" w:rsidP="007E206C">
            <w:pPr>
              <w:pStyle w:val="Tabletext"/>
              <w:keepNext/>
              <w:keepLines/>
            </w:pPr>
            <w:r w:rsidRPr="00336387">
              <w:t>Indicates the apparent public source IP address of the endpoint as detected by the registering gatekeeper.</w:t>
            </w:r>
          </w:p>
        </w:tc>
      </w:tr>
      <w:tr w:rsidR="00734988" w:rsidRPr="00336387" w:rsidTr="007E206C">
        <w:trPr>
          <w:cantSplit/>
          <w:jc w:val="center"/>
        </w:trPr>
        <w:tc>
          <w:tcPr>
            <w:tcW w:w="2887" w:type="dxa"/>
            <w:shd w:val="clear" w:color="auto" w:fill="auto"/>
          </w:tcPr>
          <w:p w:rsidR="00734988" w:rsidRPr="00336387" w:rsidRDefault="00734988" w:rsidP="007E206C">
            <w:pPr>
              <w:pStyle w:val="Tabletext"/>
              <w:keepNext/>
              <w:keepLines/>
              <w:rPr>
                <w:b/>
              </w:rPr>
            </w:pPr>
            <w:r w:rsidRPr="00336387">
              <w:rPr>
                <w:b/>
              </w:rPr>
              <w:t>Parameter identifier type</w:t>
            </w:r>
            <w:r w:rsidRPr="00336387">
              <w:rPr>
                <w:bCs/>
              </w:rPr>
              <w:t>:</w:t>
            </w:r>
          </w:p>
        </w:tc>
        <w:tc>
          <w:tcPr>
            <w:tcW w:w="5334" w:type="dxa"/>
            <w:shd w:val="clear" w:color="auto" w:fill="auto"/>
          </w:tcPr>
          <w:p w:rsidR="00734988" w:rsidRPr="00336387" w:rsidRDefault="00734988" w:rsidP="007E206C">
            <w:pPr>
              <w:pStyle w:val="Tabletext"/>
              <w:keepNext/>
              <w:keepLines/>
            </w:pPr>
            <w:r w:rsidRPr="00336387">
              <w:t>Standard</w:t>
            </w:r>
          </w:p>
        </w:tc>
      </w:tr>
      <w:tr w:rsidR="00734988" w:rsidRPr="00336387" w:rsidTr="007E206C">
        <w:trPr>
          <w:cantSplit/>
          <w:jc w:val="center"/>
        </w:trPr>
        <w:tc>
          <w:tcPr>
            <w:tcW w:w="2887" w:type="dxa"/>
            <w:shd w:val="clear" w:color="auto" w:fill="auto"/>
          </w:tcPr>
          <w:p w:rsidR="00734988" w:rsidRPr="00336387" w:rsidRDefault="00734988" w:rsidP="007E206C">
            <w:pPr>
              <w:pStyle w:val="Tabletext"/>
              <w:keepNext/>
              <w:keepLines/>
              <w:rPr>
                <w:b/>
              </w:rPr>
            </w:pPr>
            <w:r w:rsidRPr="00336387">
              <w:rPr>
                <w:b/>
              </w:rPr>
              <w:t>Parameter identifier value</w:t>
            </w:r>
            <w:r w:rsidRPr="00336387">
              <w:rPr>
                <w:bCs/>
              </w:rPr>
              <w:t>:</w:t>
            </w:r>
          </w:p>
        </w:tc>
        <w:tc>
          <w:tcPr>
            <w:tcW w:w="5334" w:type="dxa"/>
            <w:shd w:val="clear" w:color="auto" w:fill="auto"/>
          </w:tcPr>
          <w:p w:rsidR="00734988" w:rsidRPr="00336387" w:rsidRDefault="00734988" w:rsidP="007E206C">
            <w:pPr>
              <w:pStyle w:val="Tabletext"/>
              <w:keepNext/>
              <w:keepLines/>
            </w:pPr>
            <w:r w:rsidRPr="00336387">
              <w:t>6</w:t>
            </w:r>
          </w:p>
        </w:tc>
      </w:tr>
      <w:tr w:rsidR="00734988" w:rsidRPr="00336387" w:rsidTr="007E206C">
        <w:trPr>
          <w:cantSplit/>
          <w:trHeight w:val="330"/>
          <w:jc w:val="center"/>
        </w:trPr>
        <w:tc>
          <w:tcPr>
            <w:tcW w:w="2887" w:type="dxa"/>
            <w:shd w:val="clear" w:color="auto" w:fill="auto"/>
          </w:tcPr>
          <w:p w:rsidR="00734988" w:rsidRPr="00336387" w:rsidRDefault="00734988" w:rsidP="007E206C">
            <w:pPr>
              <w:pStyle w:val="Tabletext"/>
              <w:rPr>
                <w:b/>
              </w:rPr>
            </w:pPr>
            <w:r w:rsidRPr="00336387">
              <w:rPr>
                <w:b/>
              </w:rPr>
              <w:t>Parameter type</w:t>
            </w:r>
            <w:r w:rsidRPr="00336387">
              <w:rPr>
                <w:bCs/>
              </w:rPr>
              <w:t>:</w:t>
            </w:r>
          </w:p>
        </w:tc>
        <w:tc>
          <w:tcPr>
            <w:tcW w:w="5334" w:type="dxa"/>
            <w:shd w:val="clear" w:color="auto" w:fill="auto"/>
          </w:tcPr>
          <w:p w:rsidR="00734988" w:rsidRPr="00336387" w:rsidRDefault="00734988" w:rsidP="007E206C">
            <w:pPr>
              <w:pStyle w:val="Tabletext"/>
            </w:pPr>
            <w:r w:rsidRPr="00336387">
              <w:rPr>
                <w:szCs w:val="18"/>
              </w:rPr>
              <w:t>transport</w:t>
            </w:r>
          </w:p>
        </w:tc>
      </w:tr>
      <w:tr w:rsidR="00734988" w:rsidRPr="00336387" w:rsidTr="007E206C">
        <w:trPr>
          <w:cantSplit/>
          <w:jc w:val="center"/>
        </w:trPr>
        <w:tc>
          <w:tcPr>
            <w:tcW w:w="2887" w:type="dxa"/>
            <w:shd w:val="clear" w:color="auto" w:fill="auto"/>
          </w:tcPr>
          <w:p w:rsidR="00734988" w:rsidRPr="00336387" w:rsidRDefault="00734988" w:rsidP="007E206C">
            <w:pPr>
              <w:pStyle w:val="Tabletext"/>
              <w:rPr>
                <w:b/>
              </w:rPr>
            </w:pPr>
            <w:r w:rsidRPr="00336387">
              <w:rPr>
                <w:b/>
              </w:rPr>
              <w:t>Parameter cardinality</w:t>
            </w:r>
            <w:r w:rsidRPr="00336387">
              <w:rPr>
                <w:bCs/>
              </w:rPr>
              <w:t>:</w:t>
            </w:r>
          </w:p>
        </w:tc>
        <w:tc>
          <w:tcPr>
            <w:tcW w:w="5334" w:type="dxa"/>
            <w:shd w:val="clear" w:color="auto" w:fill="auto"/>
          </w:tcPr>
          <w:p w:rsidR="00734988" w:rsidRPr="00336387" w:rsidRDefault="00734988" w:rsidP="007E206C">
            <w:pPr>
              <w:pStyle w:val="Tabletext"/>
            </w:pPr>
            <w:r w:rsidRPr="00336387">
              <w:t>One and only one</w:t>
            </w:r>
          </w:p>
        </w:tc>
      </w:tr>
    </w:tbl>
    <w:p w:rsidR="00734988" w:rsidRPr="00336387" w:rsidRDefault="00734988" w:rsidP="00734988">
      <w:r w:rsidRPr="00336387">
        <w:t xml:space="preserve">Optionally, the endpoint may support Annex A. This shall be notified by the </w:t>
      </w:r>
      <w:proofErr w:type="spellStart"/>
      <w:r w:rsidRPr="00336387">
        <w:rPr>
          <w:b/>
          <w:bCs/>
        </w:rPr>
        <w:t>SameNATProbe</w:t>
      </w:r>
      <w:proofErr w:type="spellEnd"/>
      <w:r w:rsidRPr="00336387">
        <w:rPr>
          <w:b/>
          <w:bCs/>
        </w:rPr>
        <w:t xml:space="preserve"> </w:t>
      </w:r>
      <w:r w:rsidRPr="00336387">
        <w:t>parameter (refer to Table 8a).</w:t>
      </w:r>
    </w:p>
    <w:p w:rsidR="00734988" w:rsidRPr="00336387" w:rsidRDefault="00734988" w:rsidP="00734988">
      <w:pPr>
        <w:pStyle w:val="TableNoTitle"/>
      </w:pPr>
      <w:r w:rsidRPr="00336387">
        <w:t xml:space="preserve">Table 8a – </w:t>
      </w:r>
      <w:proofErr w:type="spellStart"/>
      <w:r w:rsidRPr="00336387">
        <w:t>SameNATProbe</w:t>
      </w:r>
      <w:proofErr w:type="spellEnd"/>
      <w:r w:rsidRPr="00336387">
        <w:t xml:space="preserve"> parameter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85"/>
        <w:gridCol w:w="6254"/>
      </w:tblGrid>
      <w:tr w:rsidR="00734988" w:rsidRPr="00336387" w:rsidTr="007E206C">
        <w:trPr>
          <w:cantSplit/>
          <w:jc w:val="center"/>
        </w:trPr>
        <w:tc>
          <w:tcPr>
            <w:tcW w:w="3385" w:type="dxa"/>
            <w:shd w:val="clear" w:color="auto" w:fill="auto"/>
          </w:tcPr>
          <w:p w:rsidR="00734988" w:rsidRPr="00336387" w:rsidRDefault="00734988" w:rsidP="007E206C">
            <w:pPr>
              <w:pStyle w:val="Tabletext"/>
              <w:rPr>
                <w:b/>
              </w:rPr>
            </w:pPr>
            <w:r w:rsidRPr="00336387">
              <w:rPr>
                <w:b/>
              </w:rPr>
              <w:t>Parameter name</w:t>
            </w:r>
            <w:r w:rsidRPr="00336387">
              <w:rPr>
                <w:bCs/>
              </w:rPr>
              <w:t>:</w:t>
            </w:r>
          </w:p>
        </w:tc>
        <w:tc>
          <w:tcPr>
            <w:tcW w:w="6254" w:type="dxa"/>
            <w:shd w:val="clear" w:color="auto" w:fill="auto"/>
          </w:tcPr>
          <w:p w:rsidR="00734988" w:rsidRPr="00336387" w:rsidRDefault="00734988" w:rsidP="007E206C">
            <w:pPr>
              <w:pStyle w:val="Tabletext"/>
            </w:pPr>
            <w:proofErr w:type="spellStart"/>
            <w:r w:rsidRPr="00336387">
              <w:t>SameNATProbe</w:t>
            </w:r>
            <w:proofErr w:type="spellEnd"/>
          </w:p>
        </w:tc>
      </w:tr>
      <w:tr w:rsidR="00734988" w:rsidRPr="00336387" w:rsidTr="007E206C">
        <w:trPr>
          <w:cantSplit/>
          <w:jc w:val="center"/>
        </w:trPr>
        <w:tc>
          <w:tcPr>
            <w:tcW w:w="3385" w:type="dxa"/>
            <w:shd w:val="clear" w:color="auto" w:fill="auto"/>
          </w:tcPr>
          <w:p w:rsidR="00734988" w:rsidRPr="00336387" w:rsidRDefault="00734988" w:rsidP="007E206C">
            <w:pPr>
              <w:pStyle w:val="Tabletext"/>
              <w:rPr>
                <w:b/>
              </w:rPr>
            </w:pPr>
            <w:r w:rsidRPr="00336387">
              <w:rPr>
                <w:b/>
              </w:rPr>
              <w:t>Parameter description</w:t>
            </w:r>
            <w:r w:rsidRPr="00336387">
              <w:rPr>
                <w:bCs/>
              </w:rPr>
              <w:t>:</w:t>
            </w:r>
          </w:p>
        </w:tc>
        <w:tc>
          <w:tcPr>
            <w:tcW w:w="6254" w:type="dxa"/>
            <w:shd w:val="clear" w:color="auto" w:fill="auto"/>
          </w:tcPr>
          <w:p w:rsidR="00734988" w:rsidRPr="00336387" w:rsidRDefault="00734988" w:rsidP="007E206C">
            <w:pPr>
              <w:pStyle w:val="Tabletext"/>
            </w:pPr>
            <w:r w:rsidRPr="00336387">
              <w:t>Indicates whether the endpoint supports probing for the same NAT (supports ITU</w:t>
            </w:r>
            <w:r w:rsidRPr="00336387">
              <w:noBreakHyphen/>
              <w:t>T H.460.24 Annex A).</w:t>
            </w:r>
          </w:p>
        </w:tc>
      </w:tr>
      <w:tr w:rsidR="00734988" w:rsidRPr="00336387" w:rsidTr="007E206C">
        <w:trPr>
          <w:cantSplit/>
          <w:jc w:val="center"/>
        </w:trPr>
        <w:tc>
          <w:tcPr>
            <w:tcW w:w="3385" w:type="dxa"/>
            <w:shd w:val="clear" w:color="auto" w:fill="auto"/>
          </w:tcPr>
          <w:p w:rsidR="00734988" w:rsidRPr="00336387" w:rsidRDefault="00734988" w:rsidP="007E206C">
            <w:pPr>
              <w:pStyle w:val="Tabletext"/>
              <w:rPr>
                <w:b/>
              </w:rPr>
            </w:pPr>
            <w:r w:rsidRPr="00336387">
              <w:rPr>
                <w:b/>
              </w:rPr>
              <w:t>Parameter identifier type</w:t>
            </w:r>
            <w:r w:rsidRPr="00336387">
              <w:rPr>
                <w:bCs/>
              </w:rPr>
              <w:t>:</w:t>
            </w:r>
          </w:p>
        </w:tc>
        <w:tc>
          <w:tcPr>
            <w:tcW w:w="6254" w:type="dxa"/>
            <w:shd w:val="clear" w:color="auto" w:fill="auto"/>
          </w:tcPr>
          <w:p w:rsidR="00734988" w:rsidRPr="00336387" w:rsidRDefault="00734988" w:rsidP="007E206C">
            <w:pPr>
              <w:pStyle w:val="Tabletext"/>
            </w:pPr>
            <w:r w:rsidRPr="00336387">
              <w:t>Standard</w:t>
            </w:r>
          </w:p>
        </w:tc>
      </w:tr>
      <w:tr w:rsidR="00734988" w:rsidRPr="00336387" w:rsidTr="007E206C">
        <w:trPr>
          <w:cantSplit/>
          <w:jc w:val="center"/>
        </w:trPr>
        <w:tc>
          <w:tcPr>
            <w:tcW w:w="3385" w:type="dxa"/>
            <w:shd w:val="clear" w:color="auto" w:fill="auto"/>
          </w:tcPr>
          <w:p w:rsidR="00734988" w:rsidRPr="00336387" w:rsidRDefault="00734988" w:rsidP="007E206C">
            <w:pPr>
              <w:pStyle w:val="Tabletext"/>
              <w:rPr>
                <w:b/>
              </w:rPr>
            </w:pPr>
            <w:r w:rsidRPr="00336387">
              <w:rPr>
                <w:b/>
              </w:rPr>
              <w:t>Parameter identifier value</w:t>
            </w:r>
            <w:r w:rsidRPr="00336387">
              <w:rPr>
                <w:bCs/>
              </w:rPr>
              <w:t>:</w:t>
            </w:r>
          </w:p>
        </w:tc>
        <w:tc>
          <w:tcPr>
            <w:tcW w:w="6254" w:type="dxa"/>
            <w:shd w:val="clear" w:color="auto" w:fill="auto"/>
          </w:tcPr>
          <w:p w:rsidR="00734988" w:rsidRPr="00336387" w:rsidRDefault="00734988" w:rsidP="007E206C">
            <w:pPr>
              <w:pStyle w:val="Tabletext"/>
            </w:pPr>
            <w:r w:rsidRPr="00336387">
              <w:t>7</w:t>
            </w:r>
          </w:p>
        </w:tc>
      </w:tr>
      <w:tr w:rsidR="00734988" w:rsidRPr="00336387" w:rsidTr="007E206C">
        <w:trPr>
          <w:cantSplit/>
          <w:trHeight w:val="330"/>
          <w:jc w:val="center"/>
        </w:trPr>
        <w:tc>
          <w:tcPr>
            <w:tcW w:w="3385" w:type="dxa"/>
            <w:shd w:val="clear" w:color="auto" w:fill="auto"/>
          </w:tcPr>
          <w:p w:rsidR="00734988" w:rsidRPr="00336387" w:rsidRDefault="00734988" w:rsidP="007E206C">
            <w:pPr>
              <w:pStyle w:val="Tabletext"/>
              <w:rPr>
                <w:b/>
              </w:rPr>
            </w:pPr>
            <w:r w:rsidRPr="00336387">
              <w:rPr>
                <w:b/>
              </w:rPr>
              <w:t>Parameter type</w:t>
            </w:r>
            <w:r w:rsidRPr="00336387">
              <w:rPr>
                <w:bCs/>
              </w:rPr>
              <w:t>:</w:t>
            </w:r>
          </w:p>
        </w:tc>
        <w:tc>
          <w:tcPr>
            <w:tcW w:w="6254" w:type="dxa"/>
            <w:shd w:val="clear" w:color="auto" w:fill="auto"/>
          </w:tcPr>
          <w:p w:rsidR="00734988" w:rsidRPr="00336387" w:rsidRDefault="00734988" w:rsidP="007E206C">
            <w:pPr>
              <w:pStyle w:val="Tabletext"/>
            </w:pPr>
            <w:r w:rsidRPr="00336387">
              <w:t>bool</w:t>
            </w:r>
          </w:p>
        </w:tc>
      </w:tr>
      <w:tr w:rsidR="00734988" w:rsidRPr="00336387" w:rsidTr="007E206C">
        <w:trPr>
          <w:cantSplit/>
          <w:jc w:val="center"/>
        </w:trPr>
        <w:tc>
          <w:tcPr>
            <w:tcW w:w="3385" w:type="dxa"/>
            <w:shd w:val="clear" w:color="auto" w:fill="auto"/>
          </w:tcPr>
          <w:p w:rsidR="00734988" w:rsidRPr="00336387" w:rsidRDefault="00734988" w:rsidP="007E206C">
            <w:pPr>
              <w:pStyle w:val="Tabletext"/>
              <w:rPr>
                <w:b/>
              </w:rPr>
            </w:pPr>
            <w:r w:rsidRPr="00336387">
              <w:rPr>
                <w:b/>
              </w:rPr>
              <w:t>Parameter cardinality</w:t>
            </w:r>
            <w:r w:rsidRPr="00336387">
              <w:rPr>
                <w:bCs/>
              </w:rPr>
              <w:t>:</w:t>
            </w:r>
          </w:p>
        </w:tc>
        <w:tc>
          <w:tcPr>
            <w:tcW w:w="6254" w:type="dxa"/>
            <w:shd w:val="clear" w:color="auto" w:fill="auto"/>
          </w:tcPr>
          <w:p w:rsidR="00734988" w:rsidRPr="00336387" w:rsidRDefault="00734988" w:rsidP="007E206C">
            <w:pPr>
              <w:pStyle w:val="Tabletext"/>
            </w:pPr>
            <w:r w:rsidRPr="00336387">
              <w:t>One and only one</w:t>
            </w:r>
          </w:p>
        </w:tc>
      </w:tr>
    </w:tbl>
    <w:p w:rsidR="00734988" w:rsidRPr="00336387" w:rsidRDefault="00734988" w:rsidP="00734988">
      <w:bookmarkStart w:id="139" w:name="_Toc245133396"/>
      <w:bookmarkStart w:id="140" w:name="_Toc252890314"/>
      <w:bookmarkStart w:id="141" w:name="_Toc263343055"/>
      <w:bookmarkStart w:id="142" w:name="_Toc263345145"/>
      <w:r w:rsidRPr="00336387">
        <w:t xml:space="preserve">Optionally, the endpoint may support Annex B. This shall be notified by the </w:t>
      </w:r>
      <w:proofErr w:type="spellStart"/>
      <w:r w:rsidRPr="003931E9">
        <w:rPr>
          <w:b/>
          <w:bCs/>
        </w:rPr>
        <w:t>E</w:t>
      </w:r>
      <w:r w:rsidRPr="00336387">
        <w:rPr>
          <w:b/>
        </w:rPr>
        <w:t>xternalNATProbe</w:t>
      </w:r>
      <w:proofErr w:type="spellEnd"/>
      <w:r w:rsidRPr="00336387">
        <w:t xml:space="preserve"> parameter (refer to Table 8b).</w:t>
      </w:r>
    </w:p>
    <w:p w:rsidR="00734988" w:rsidRPr="00336387" w:rsidRDefault="00734988" w:rsidP="00734988">
      <w:pPr>
        <w:pStyle w:val="TableNoTitle"/>
      </w:pPr>
      <w:r w:rsidRPr="00336387">
        <w:t xml:space="preserve">Table 8b – </w:t>
      </w:r>
      <w:proofErr w:type="spellStart"/>
      <w:r w:rsidRPr="00336387">
        <w:t>ExternalNATProbe</w:t>
      </w:r>
      <w:proofErr w:type="spellEnd"/>
      <w:r w:rsidRPr="00336387">
        <w:t xml:space="preserve"> parameter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85"/>
        <w:gridCol w:w="6254"/>
      </w:tblGrid>
      <w:tr w:rsidR="00734988" w:rsidRPr="00336387" w:rsidTr="007E206C">
        <w:trPr>
          <w:cantSplit/>
          <w:jc w:val="center"/>
        </w:trPr>
        <w:tc>
          <w:tcPr>
            <w:tcW w:w="2887" w:type="dxa"/>
            <w:shd w:val="clear" w:color="auto" w:fill="auto"/>
          </w:tcPr>
          <w:p w:rsidR="00734988" w:rsidRPr="00336387" w:rsidRDefault="00734988" w:rsidP="007E206C">
            <w:pPr>
              <w:pStyle w:val="Tabletext"/>
              <w:rPr>
                <w:b/>
              </w:rPr>
            </w:pPr>
            <w:r w:rsidRPr="00336387">
              <w:rPr>
                <w:b/>
              </w:rPr>
              <w:t>Parameter name</w:t>
            </w:r>
            <w:r w:rsidRPr="00336387">
              <w:rPr>
                <w:bCs/>
              </w:rPr>
              <w:t>:</w:t>
            </w:r>
          </w:p>
        </w:tc>
        <w:tc>
          <w:tcPr>
            <w:tcW w:w="5334" w:type="dxa"/>
            <w:shd w:val="clear" w:color="auto" w:fill="auto"/>
          </w:tcPr>
          <w:p w:rsidR="00734988" w:rsidRPr="00336387" w:rsidRDefault="00734988" w:rsidP="007E206C">
            <w:pPr>
              <w:pStyle w:val="Tabletext"/>
            </w:pPr>
            <w:proofErr w:type="spellStart"/>
            <w:r w:rsidRPr="00336387">
              <w:t>ExternalNATProbe</w:t>
            </w:r>
            <w:proofErr w:type="spellEnd"/>
          </w:p>
        </w:tc>
      </w:tr>
      <w:tr w:rsidR="00734988" w:rsidRPr="00336387" w:rsidTr="007E206C">
        <w:trPr>
          <w:cantSplit/>
          <w:jc w:val="center"/>
        </w:trPr>
        <w:tc>
          <w:tcPr>
            <w:tcW w:w="2887" w:type="dxa"/>
            <w:shd w:val="clear" w:color="auto" w:fill="auto"/>
          </w:tcPr>
          <w:p w:rsidR="00734988" w:rsidRPr="00336387" w:rsidRDefault="00734988" w:rsidP="007E206C">
            <w:pPr>
              <w:pStyle w:val="Tabletext"/>
              <w:rPr>
                <w:b/>
              </w:rPr>
            </w:pPr>
            <w:r w:rsidRPr="00336387">
              <w:rPr>
                <w:b/>
              </w:rPr>
              <w:t>Parameter description</w:t>
            </w:r>
            <w:r w:rsidRPr="00336387">
              <w:rPr>
                <w:bCs/>
              </w:rPr>
              <w:t>:</w:t>
            </w:r>
          </w:p>
        </w:tc>
        <w:tc>
          <w:tcPr>
            <w:tcW w:w="5334" w:type="dxa"/>
            <w:shd w:val="clear" w:color="auto" w:fill="auto"/>
          </w:tcPr>
          <w:p w:rsidR="00734988" w:rsidRPr="00336387" w:rsidRDefault="00734988" w:rsidP="007E206C">
            <w:pPr>
              <w:pStyle w:val="Tabletext"/>
            </w:pPr>
            <w:r w:rsidRPr="00336387">
              <w:t>Indicates whether the endpoint supports External NAT probing (supports ITU</w:t>
            </w:r>
            <w:r w:rsidRPr="00336387">
              <w:noBreakHyphen/>
              <w:t>T H.460.24 Annex B).</w:t>
            </w:r>
          </w:p>
        </w:tc>
      </w:tr>
      <w:tr w:rsidR="00734988" w:rsidRPr="00336387" w:rsidTr="007E206C">
        <w:trPr>
          <w:cantSplit/>
          <w:jc w:val="center"/>
        </w:trPr>
        <w:tc>
          <w:tcPr>
            <w:tcW w:w="2887" w:type="dxa"/>
            <w:shd w:val="clear" w:color="auto" w:fill="auto"/>
          </w:tcPr>
          <w:p w:rsidR="00734988" w:rsidRPr="00336387" w:rsidRDefault="00734988" w:rsidP="007E206C">
            <w:pPr>
              <w:pStyle w:val="Tabletext"/>
              <w:rPr>
                <w:b/>
              </w:rPr>
            </w:pPr>
            <w:r w:rsidRPr="00336387">
              <w:rPr>
                <w:b/>
              </w:rPr>
              <w:t>Parameter identifier type</w:t>
            </w:r>
            <w:r w:rsidRPr="00336387">
              <w:rPr>
                <w:bCs/>
              </w:rPr>
              <w:t>:</w:t>
            </w:r>
          </w:p>
        </w:tc>
        <w:tc>
          <w:tcPr>
            <w:tcW w:w="5334" w:type="dxa"/>
            <w:shd w:val="clear" w:color="auto" w:fill="auto"/>
          </w:tcPr>
          <w:p w:rsidR="00734988" w:rsidRPr="00336387" w:rsidRDefault="00734988" w:rsidP="007E206C">
            <w:pPr>
              <w:pStyle w:val="Tabletext"/>
            </w:pPr>
            <w:r w:rsidRPr="00336387">
              <w:t>Standard</w:t>
            </w:r>
          </w:p>
        </w:tc>
      </w:tr>
      <w:tr w:rsidR="00734988" w:rsidRPr="00336387" w:rsidTr="007E206C">
        <w:trPr>
          <w:cantSplit/>
          <w:jc w:val="center"/>
        </w:trPr>
        <w:tc>
          <w:tcPr>
            <w:tcW w:w="2887" w:type="dxa"/>
            <w:shd w:val="clear" w:color="auto" w:fill="auto"/>
          </w:tcPr>
          <w:p w:rsidR="00734988" w:rsidRPr="00336387" w:rsidRDefault="00734988" w:rsidP="007E206C">
            <w:pPr>
              <w:pStyle w:val="Tabletext"/>
              <w:rPr>
                <w:b/>
              </w:rPr>
            </w:pPr>
            <w:r w:rsidRPr="00336387">
              <w:rPr>
                <w:b/>
              </w:rPr>
              <w:t>Parameter identifier value</w:t>
            </w:r>
            <w:r w:rsidRPr="00336387">
              <w:rPr>
                <w:bCs/>
              </w:rPr>
              <w:t>:</w:t>
            </w:r>
          </w:p>
        </w:tc>
        <w:tc>
          <w:tcPr>
            <w:tcW w:w="5334" w:type="dxa"/>
            <w:shd w:val="clear" w:color="auto" w:fill="auto"/>
          </w:tcPr>
          <w:p w:rsidR="00734988" w:rsidRPr="00336387" w:rsidRDefault="00734988" w:rsidP="007E206C">
            <w:pPr>
              <w:pStyle w:val="Tabletext"/>
            </w:pPr>
            <w:r w:rsidRPr="00336387">
              <w:t>9</w:t>
            </w:r>
          </w:p>
        </w:tc>
      </w:tr>
      <w:tr w:rsidR="00734988" w:rsidRPr="00336387" w:rsidTr="007E206C">
        <w:trPr>
          <w:cantSplit/>
          <w:trHeight w:val="330"/>
          <w:jc w:val="center"/>
        </w:trPr>
        <w:tc>
          <w:tcPr>
            <w:tcW w:w="2887" w:type="dxa"/>
            <w:shd w:val="clear" w:color="auto" w:fill="auto"/>
          </w:tcPr>
          <w:p w:rsidR="00734988" w:rsidRPr="00336387" w:rsidRDefault="00734988" w:rsidP="007E206C">
            <w:pPr>
              <w:pStyle w:val="Tabletext"/>
              <w:rPr>
                <w:b/>
              </w:rPr>
            </w:pPr>
            <w:r w:rsidRPr="00336387">
              <w:rPr>
                <w:b/>
              </w:rPr>
              <w:t>Parameter type</w:t>
            </w:r>
            <w:r w:rsidRPr="00336387">
              <w:rPr>
                <w:bCs/>
              </w:rPr>
              <w:t>:</w:t>
            </w:r>
          </w:p>
        </w:tc>
        <w:tc>
          <w:tcPr>
            <w:tcW w:w="5334" w:type="dxa"/>
            <w:shd w:val="clear" w:color="auto" w:fill="auto"/>
          </w:tcPr>
          <w:p w:rsidR="00734988" w:rsidRPr="00336387" w:rsidRDefault="00734988" w:rsidP="007E206C">
            <w:pPr>
              <w:pStyle w:val="Tabletext"/>
            </w:pPr>
            <w:r w:rsidRPr="00336387">
              <w:t>bool</w:t>
            </w:r>
          </w:p>
        </w:tc>
      </w:tr>
      <w:tr w:rsidR="00734988" w:rsidRPr="00336387" w:rsidTr="007E206C">
        <w:trPr>
          <w:cantSplit/>
          <w:jc w:val="center"/>
        </w:trPr>
        <w:tc>
          <w:tcPr>
            <w:tcW w:w="2887" w:type="dxa"/>
            <w:shd w:val="clear" w:color="auto" w:fill="auto"/>
          </w:tcPr>
          <w:p w:rsidR="00734988" w:rsidRPr="00336387" w:rsidRDefault="00734988" w:rsidP="007E206C">
            <w:pPr>
              <w:pStyle w:val="Tabletext"/>
              <w:rPr>
                <w:b/>
              </w:rPr>
            </w:pPr>
            <w:r w:rsidRPr="00336387">
              <w:rPr>
                <w:b/>
              </w:rPr>
              <w:t>Parameter cardinality</w:t>
            </w:r>
            <w:r w:rsidRPr="00336387">
              <w:rPr>
                <w:bCs/>
              </w:rPr>
              <w:t>:</w:t>
            </w:r>
          </w:p>
        </w:tc>
        <w:tc>
          <w:tcPr>
            <w:tcW w:w="5334" w:type="dxa"/>
            <w:shd w:val="clear" w:color="auto" w:fill="auto"/>
          </w:tcPr>
          <w:p w:rsidR="00734988" w:rsidRPr="00336387" w:rsidRDefault="00734988" w:rsidP="007E206C">
            <w:pPr>
              <w:pStyle w:val="Tabletext"/>
            </w:pPr>
            <w:r w:rsidRPr="00336387">
              <w:t>One and only one</w:t>
            </w:r>
          </w:p>
        </w:tc>
      </w:tr>
    </w:tbl>
    <w:p w:rsidR="00734988" w:rsidRPr="00336387" w:rsidRDefault="00734988" w:rsidP="00734988">
      <w:pPr>
        <w:pStyle w:val="Heading1"/>
      </w:pPr>
      <w:bookmarkStart w:id="143" w:name="_Toc289854996"/>
      <w:bookmarkStart w:id="144" w:name="_Toc297647875"/>
      <w:bookmarkStart w:id="145" w:name="_Toc315845985"/>
      <w:r w:rsidRPr="00336387">
        <w:t>8</w:t>
      </w:r>
      <w:r w:rsidRPr="00336387">
        <w:tab/>
        <w:t>Calculating media pathways</w:t>
      </w:r>
      <w:bookmarkEnd w:id="139"/>
      <w:bookmarkEnd w:id="140"/>
      <w:bookmarkEnd w:id="141"/>
      <w:bookmarkEnd w:id="142"/>
      <w:bookmarkEnd w:id="143"/>
      <w:bookmarkEnd w:id="144"/>
      <w:bookmarkEnd w:id="145"/>
    </w:p>
    <w:p w:rsidR="00734988" w:rsidRPr="00336387" w:rsidRDefault="00734988" w:rsidP="00734988">
      <w:r w:rsidRPr="00336387">
        <w:t>On receipt of the LCF from the remote gatekeeper, the local gatekeeper shall calculate, from the information provided, the best method to route media directly between the endpoints.</w:t>
      </w:r>
    </w:p>
    <w:p w:rsidR="00734988" w:rsidRPr="00336387" w:rsidRDefault="00734988" w:rsidP="00734988">
      <w:r w:rsidRPr="00336387">
        <w:t>Possible options are documented below and enumerated in Table 9:</w:t>
      </w:r>
    </w:p>
    <w:p w:rsidR="00734988" w:rsidRPr="00336387" w:rsidRDefault="00734988" w:rsidP="00734988">
      <w:r w:rsidRPr="00336387">
        <w:rPr>
          <w:b/>
          <w:bCs/>
        </w:rPr>
        <w:t>Unknown</w:t>
      </w:r>
      <w:r w:rsidRPr="00336387">
        <w:t>:</w:t>
      </w:r>
      <w:r w:rsidRPr="00336387">
        <w:rPr>
          <w:b/>
          <w:bCs/>
        </w:rPr>
        <w:t xml:space="preserve"> </w:t>
      </w:r>
      <w:r w:rsidRPr="00336387">
        <w:t>This indicates the gatekeeper cannot determine an ITU</w:t>
      </w:r>
      <w:r w:rsidRPr="00336387">
        <w:noBreakHyphen/>
        <w:t>T H.460.24 method and shall revert back to the default ITU</w:t>
      </w:r>
      <w:r w:rsidRPr="00336387">
        <w:noBreakHyphen/>
        <w:t>T H.460.19 method.</w:t>
      </w:r>
    </w:p>
    <w:p w:rsidR="00734988" w:rsidRPr="00336387" w:rsidRDefault="00734988" w:rsidP="00734988">
      <w:r w:rsidRPr="00336387">
        <w:rPr>
          <w:b/>
          <w:bCs/>
        </w:rPr>
        <w:t>No assistance</w:t>
      </w:r>
      <w:r w:rsidRPr="00336387">
        <w:t>:</w:t>
      </w:r>
      <w:r w:rsidRPr="00336387">
        <w:rPr>
          <w:b/>
          <w:bCs/>
        </w:rPr>
        <w:t xml:space="preserve"> </w:t>
      </w:r>
      <w:r w:rsidRPr="00336387">
        <w:t xml:space="preserve">This indicates that neither </w:t>
      </w:r>
      <w:proofErr w:type="gramStart"/>
      <w:r w:rsidRPr="00336387">
        <w:t>devices</w:t>
      </w:r>
      <w:proofErr w:type="gramEnd"/>
      <w:r w:rsidRPr="00336387">
        <w:t xml:space="preserve"> require any assistance and that both devices are capable of streaming media between each other directly.</w:t>
      </w:r>
    </w:p>
    <w:p w:rsidR="00734988" w:rsidRPr="00336387" w:rsidRDefault="00734988" w:rsidP="00734988">
      <w:r w:rsidRPr="00336387">
        <w:rPr>
          <w:b/>
          <w:bCs/>
        </w:rPr>
        <w:t>Local media master</w:t>
      </w:r>
      <w:r w:rsidRPr="00336387">
        <w:t>:</w:t>
      </w:r>
      <w:r w:rsidRPr="00336387">
        <w:rPr>
          <w:b/>
          <w:bCs/>
        </w:rPr>
        <w:t xml:space="preserve"> </w:t>
      </w:r>
      <w:r w:rsidRPr="00336387">
        <w:t>This indicates that the local endpoint is to provide assistance directly to the remote endpoint to traverse the remote NAT/FW and stream the media directly.</w:t>
      </w:r>
    </w:p>
    <w:p w:rsidR="00734988" w:rsidRPr="00336387" w:rsidRDefault="00734988" w:rsidP="00734988">
      <w:r w:rsidRPr="00336387">
        <w:rPr>
          <w:b/>
          <w:bCs/>
        </w:rPr>
        <w:lastRenderedPageBreak/>
        <w:t>Remote media master</w:t>
      </w:r>
      <w:r w:rsidRPr="00336387">
        <w:t>: This indicates that the remote endpoint is to provide assistance directly to the local endpoint to traverse the local NAT/FW and stream the media directly.</w:t>
      </w:r>
    </w:p>
    <w:p w:rsidR="00734988" w:rsidRPr="00336387" w:rsidRDefault="00734988" w:rsidP="00734988">
      <w:r w:rsidRPr="00336387">
        <w:rPr>
          <w:b/>
          <w:bCs/>
        </w:rPr>
        <w:t>Local proxy</w:t>
      </w:r>
      <w:r w:rsidRPr="00336387">
        <w:t xml:space="preserve">: This indicates that the local gatekeeper shall provide the required assistance by </w:t>
      </w:r>
      <w:proofErr w:type="spellStart"/>
      <w:r w:rsidRPr="00336387">
        <w:t>proxying</w:t>
      </w:r>
      <w:proofErr w:type="spellEnd"/>
      <w:r w:rsidRPr="00336387">
        <w:t xml:space="preserve"> the media through its assigned ITU</w:t>
      </w:r>
      <w:r w:rsidRPr="00336387">
        <w:noBreakHyphen/>
        <w:t>T H.460.19 server.</w:t>
      </w:r>
    </w:p>
    <w:p w:rsidR="00734988" w:rsidRPr="00336387" w:rsidRDefault="00734988" w:rsidP="00734988">
      <w:r w:rsidRPr="00336387">
        <w:rPr>
          <w:b/>
          <w:bCs/>
        </w:rPr>
        <w:t>Remote proxy</w:t>
      </w:r>
      <w:r w:rsidRPr="00336387">
        <w:t xml:space="preserve">: This indicates the remote gatekeeper shall provide the required assistance by </w:t>
      </w:r>
      <w:proofErr w:type="spellStart"/>
      <w:r w:rsidRPr="00336387">
        <w:t>proxying</w:t>
      </w:r>
      <w:proofErr w:type="spellEnd"/>
      <w:r w:rsidRPr="00336387">
        <w:t xml:space="preserve"> the media through its assigned ITU</w:t>
      </w:r>
      <w:r w:rsidRPr="00336387">
        <w:noBreakHyphen/>
        <w:t>T H.460.19 server.</w:t>
      </w:r>
    </w:p>
    <w:p w:rsidR="00734988" w:rsidRPr="00336387" w:rsidRDefault="00734988" w:rsidP="00734988">
      <w:r w:rsidRPr="00336387">
        <w:rPr>
          <w:b/>
          <w:bCs/>
        </w:rPr>
        <w:t>Full proxy</w:t>
      </w:r>
      <w:r w:rsidRPr="00336387">
        <w:t>:</w:t>
      </w:r>
      <w:r w:rsidRPr="00336387">
        <w:rPr>
          <w:b/>
          <w:bCs/>
        </w:rPr>
        <w:t xml:space="preserve"> </w:t>
      </w:r>
      <w:r w:rsidRPr="00336387">
        <w:t xml:space="preserve">This indicates that </w:t>
      </w:r>
      <w:proofErr w:type="gramStart"/>
      <w:r w:rsidRPr="00336387">
        <w:t>both gatekeepers (or</w:t>
      </w:r>
      <w:proofErr w:type="gramEnd"/>
      <w:r w:rsidRPr="00336387">
        <w:t xml:space="preserve"> one gatekeeper, if both parties are on the same gatekeeper) shall provide proxy support to the call. This rule generally applies to gatekeepers that act as network border proxies to egress media to/from private local area networks (LANs) to the public Internet.</w:t>
      </w:r>
    </w:p>
    <w:p w:rsidR="00734988" w:rsidRPr="00336387" w:rsidRDefault="00734988" w:rsidP="00734988">
      <w:r w:rsidRPr="00336387">
        <w:rPr>
          <w:b/>
          <w:bCs/>
        </w:rPr>
        <w:t>Same NAT/FW</w:t>
      </w:r>
      <w:r w:rsidRPr="00336387">
        <w:t>:</w:t>
      </w:r>
      <w:r w:rsidRPr="00336387">
        <w:rPr>
          <w:b/>
          <w:bCs/>
        </w:rPr>
        <w:t xml:space="preserve"> </w:t>
      </w:r>
      <w:r w:rsidRPr="00336387">
        <w:t xml:space="preserve">This indicates that the two endpoints reside behind the same NAT/FW device. Since it is impossible to detect the network topography behind the NAT/FW device, media shall be </w:t>
      </w:r>
      <w:proofErr w:type="spellStart"/>
      <w:r w:rsidRPr="00336387">
        <w:t>proxied</w:t>
      </w:r>
      <w:proofErr w:type="spellEnd"/>
      <w:r w:rsidRPr="00336387">
        <w:t>. However</w:t>
      </w:r>
      <w:r>
        <w:t>,</w:t>
      </w:r>
      <w:r w:rsidRPr="00336387">
        <w:t xml:space="preserve"> the devices are to probe a direct media pathway on their own and, if successful, select to send media directly (this requires </w:t>
      </w:r>
      <w:proofErr w:type="gramStart"/>
      <w:r w:rsidRPr="00336387">
        <w:t>Annex</w:t>
      </w:r>
      <w:proofErr w:type="gramEnd"/>
      <w:r w:rsidRPr="00336387">
        <w:t xml:space="preserve"> A support).</w:t>
      </w:r>
    </w:p>
    <w:p w:rsidR="00734988" w:rsidRPr="00336387" w:rsidRDefault="00734988" w:rsidP="00734988">
      <w:r w:rsidRPr="00336387">
        <w:rPr>
          <w:b/>
        </w:rPr>
        <w:t>External NAT probe</w:t>
      </w:r>
      <w:r w:rsidRPr="00336387">
        <w:rPr>
          <w:bCs/>
        </w:rPr>
        <w:t>:</w:t>
      </w:r>
      <w:r w:rsidRPr="00336387">
        <w:t xml:space="preserve"> This indicates that the two endpoints reside behind distinct NAT/FW devices and both devices and gatekeeper support Annex B. From media strategy calculations, it was determined that media must be initially </w:t>
      </w:r>
      <w:proofErr w:type="spellStart"/>
      <w:r w:rsidRPr="00336387">
        <w:t>proxied</w:t>
      </w:r>
      <w:proofErr w:type="spellEnd"/>
      <w:r w:rsidRPr="00336387">
        <w:t xml:space="preserve"> and once media is established</w:t>
      </w:r>
      <w:r>
        <w:t>,</w:t>
      </w:r>
      <w:r w:rsidRPr="00336387">
        <w:t xml:space="preserve"> the two devices may probe for a direct route via the procedure detailed in Annex B.</w:t>
      </w:r>
    </w:p>
    <w:p w:rsidR="00734988" w:rsidRPr="00336387" w:rsidRDefault="00734988" w:rsidP="00734988">
      <w:r w:rsidRPr="00336387">
        <w:rPr>
          <w:b/>
          <w:bCs/>
        </w:rPr>
        <w:t>NAT media failure</w:t>
      </w:r>
      <w:r w:rsidRPr="00336387">
        <w:t>:</w:t>
      </w:r>
      <w:r w:rsidRPr="00336387">
        <w:rPr>
          <w:b/>
          <w:bCs/>
        </w:rPr>
        <w:t xml:space="preserve"> </w:t>
      </w:r>
      <w:r w:rsidRPr="00336387">
        <w:t>This indicates that there is no resolvable method to stream media between the endpoints and the call will fail to establish bidirectional media flows.</w:t>
      </w:r>
    </w:p>
    <w:p w:rsidR="00734988" w:rsidRPr="00336387" w:rsidRDefault="00734988" w:rsidP="00734988">
      <w:pPr>
        <w:pStyle w:val="TableNoTitle"/>
      </w:pPr>
      <w:r w:rsidRPr="00336387">
        <w:t>Table 9 – Media strategy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6"/>
        <w:gridCol w:w="3152"/>
      </w:tblGrid>
      <w:tr w:rsidR="00734988" w:rsidRPr="00336387" w:rsidTr="007E206C">
        <w:trPr>
          <w:cantSplit/>
          <w:tblHeader/>
          <w:jc w:val="center"/>
        </w:trPr>
        <w:tc>
          <w:tcPr>
            <w:tcW w:w="1296" w:type="dxa"/>
            <w:shd w:val="clear" w:color="auto" w:fill="auto"/>
          </w:tcPr>
          <w:p w:rsidR="00734988" w:rsidRPr="00336387" w:rsidRDefault="00734988" w:rsidP="007E206C">
            <w:pPr>
              <w:pStyle w:val="Tablehead"/>
            </w:pPr>
            <w:r w:rsidRPr="00336387">
              <w:t>Value</w:t>
            </w:r>
          </w:p>
        </w:tc>
        <w:tc>
          <w:tcPr>
            <w:tcW w:w="3152" w:type="dxa"/>
            <w:shd w:val="clear" w:color="auto" w:fill="auto"/>
          </w:tcPr>
          <w:p w:rsidR="00734988" w:rsidRPr="00336387" w:rsidRDefault="00734988" w:rsidP="007E206C">
            <w:pPr>
              <w:pStyle w:val="Tablehead"/>
            </w:pPr>
            <w:r w:rsidRPr="00336387">
              <w:t>Strategy</w:t>
            </w:r>
          </w:p>
        </w:tc>
      </w:tr>
      <w:tr w:rsidR="00734988" w:rsidRPr="00336387" w:rsidTr="007E206C">
        <w:trPr>
          <w:cantSplit/>
          <w:jc w:val="center"/>
        </w:trPr>
        <w:tc>
          <w:tcPr>
            <w:tcW w:w="1296" w:type="dxa"/>
            <w:shd w:val="clear" w:color="auto" w:fill="auto"/>
          </w:tcPr>
          <w:p w:rsidR="00734988" w:rsidRPr="00336387" w:rsidRDefault="00734988" w:rsidP="007E206C">
            <w:pPr>
              <w:pStyle w:val="Tabletext"/>
              <w:jc w:val="center"/>
            </w:pPr>
            <w:r w:rsidRPr="00336387">
              <w:t>0</w:t>
            </w:r>
          </w:p>
        </w:tc>
        <w:tc>
          <w:tcPr>
            <w:tcW w:w="3152" w:type="dxa"/>
            <w:shd w:val="clear" w:color="auto" w:fill="auto"/>
          </w:tcPr>
          <w:p w:rsidR="00734988" w:rsidRPr="00336387" w:rsidRDefault="00734988" w:rsidP="007E206C">
            <w:pPr>
              <w:pStyle w:val="Tabletext"/>
            </w:pPr>
            <w:r w:rsidRPr="00336387">
              <w:t xml:space="preserve">Unknown </w:t>
            </w:r>
          </w:p>
        </w:tc>
      </w:tr>
      <w:tr w:rsidR="00734988" w:rsidRPr="00336387" w:rsidTr="007E206C">
        <w:trPr>
          <w:cantSplit/>
          <w:jc w:val="center"/>
        </w:trPr>
        <w:tc>
          <w:tcPr>
            <w:tcW w:w="1296" w:type="dxa"/>
            <w:shd w:val="clear" w:color="auto" w:fill="auto"/>
          </w:tcPr>
          <w:p w:rsidR="00734988" w:rsidRPr="00336387" w:rsidRDefault="00734988" w:rsidP="007E206C">
            <w:pPr>
              <w:pStyle w:val="Tabletext"/>
              <w:jc w:val="center"/>
            </w:pPr>
            <w:r w:rsidRPr="00336387">
              <w:t>1</w:t>
            </w:r>
          </w:p>
        </w:tc>
        <w:tc>
          <w:tcPr>
            <w:tcW w:w="3152" w:type="dxa"/>
            <w:shd w:val="clear" w:color="auto" w:fill="auto"/>
          </w:tcPr>
          <w:p w:rsidR="00734988" w:rsidRPr="00336387" w:rsidRDefault="00734988" w:rsidP="007E206C">
            <w:pPr>
              <w:pStyle w:val="Tabletext"/>
            </w:pPr>
            <w:r w:rsidRPr="00336387">
              <w:t>No assistance</w:t>
            </w:r>
          </w:p>
        </w:tc>
      </w:tr>
      <w:tr w:rsidR="00734988" w:rsidRPr="00336387" w:rsidTr="007E206C">
        <w:trPr>
          <w:cantSplit/>
          <w:jc w:val="center"/>
        </w:trPr>
        <w:tc>
          <w:tcPr>
            <w:tcW w:w="1296" w:type="dxa"/>
            <w:shd w:val="clear" w:color="auto" w:fill="auto"/>
          </w:tcPr>
          <w:p w:rsidR="00734988" w:rsidRPr="00336387" w:rsidRDefault="00734988" w:rsidP="007E206C">
            <w:pPr>
              <w:pStyle w:val="Tabletext"/>
              <w:jc w:val="center"/>
            </w:pPr>
            <w:r w:rsidRPr="00336387">
              <w:t>2</w:t>
            </w:r>
          </w:p>
        </w:tc>
        <w:tc>
          <w:tcPr>
            <w:tcW w:w="3152" w:type="dxa"/>
            <w:shd w:val="clear" w:color="auto" w:fill="auto"/>
          </w:tcPr>
          <w:p w:rsidR="00734988" w:rsidRPr="00336387" w:rsidRDefault="00734988" w:rsidP="007E206C">
            <w:pPr>
              <w:pStyle w:val="Tabletext"/>
            </w:pPr>
            <w:r w:rsidRPr="00336387">
              <w:t>Local media master</w:t>
            </w:r>
          </w:p>
        </w:tc>
      </w:tr>
      <w:tr w:rsidR="00734988" w:rsidRPr="00336387" w:rsidTr="007E206C">
        <w:trPr>
          <w:cantSplit/>
          <w:trHeight w:val="330"/>
          <w:jc w:val="center"/>
        </w:trPr>
        <w:tc>
          <w:tcPr>
            <w:tcW w:w="1296" w:type="dxa"/>
            <w:shd w:val="clear" w:color="auto" w:fill="auto"/>
          </w:tcPr>
          <w:p w:rsidR="00734988" w:rsidRPr="00336387" w:rsidRDefault="00734988" w:rsidP="007E206C">
            <w:pPr>
              <w:pStyle w:val="Tabletext"/>
              <w:jc w:val="center"/>
            </w:pPr>
            <w:r w:rsidRPr="00336387">
              <w:t>3</w:t>
            </w:r>
          </w:p>
        </w:tc>
        <w:tc>
          <w:tcPr>
            <w:tcW w:w="3152" w:type="dxa"/>
            <w:shd w:val="clear" w:color="auto" w:fill="auto"/>
          </w:tcPr>
          <w:p w:rsidR="00734988" w:rsidRPr="00336387" w:rsidRDefault="00734988" w:rsidP="007E206C">
            <w:pPr>
              <w:pStyle w:val="Tabletext"/>
            </w:pPr>
            <w:r w:rsidRPr="00336387">
              <w:t>Remote media master</w:t>
            </w:r>
          </w:p>
        </w:tc>
      </w:tr>
      <w:tr w:rsidR="00734988" w:rsidRPr="00336387" w:rsidTr="007E206C">
        <w:trPr>
          <w:cantSplit/>
          <w:jc w:val="center"/>
        </w:trPr>
        <w:tc>
          <w:tcPr>
            <w:tcW w:w="1296" w:type="dxa"/>
            <w:shd w:val="clear" w:color="auto" w:fill="auto"/>
          </w:tcPr>
          <w:p w:rsidR="00734988" w:rsidRPr="00336387" w:rsidRDefault="00734988" w:rsidP="007E206C">
            <w:pPr>
              <w:pStyle w:val="Tabletext"/>
              <w:jc w:val="center"/>
            </w:pPr>
            <w:r w:rsidRPr="00336387">
              <w:t>4</w:t>
            </w:r>
          </w:p>
        </w:tc>
        <w:tc>
          <w:tcPr>
            <w:tcW w:w="3152" w:type="dxa"/>
            <w:shd w:val="clear" w:color="auto" w:fill="auto"/>
          </w:tcPr>
          <w:p w:rsidR="00734988" w:rsidRPr="00336387" w:rsidRDefault="00734988" w:rsidP="007E206C">
            <w:pPr>
              <w:pStyle w:val="Tabletext"/>
            </w:pPr>
            <w:r w:rsidRPr="00336387">
              <w:t>Local proxy</w:t>
            </w:r>
          </w:p>
        </w:tc>
      </w:tr>
      <w:tr w:rsidR="00734988" w:rsidRPr="00336387" w:rsidTr="007E206C">
        <w:trPr>
          <w:cantSplit/>
          <w:jc w:val="center"/>
        </w:trPr>
        <w:tc>
          <w:tcPr>
            <w:tcW w:w="1296" w:type="dxa"/>
            <w:shd w:val="clear" w:color="auto" w:fill="auto"/>
          </w:tcPr>
          <w:p w:rsidR="00734988" w:rsidRPr="00336387" w:rsidRDefault="00734988" w:rsidP="007E206C">
            <w:pPr>
              <w:pStyle w:val="Tabletext"/>
              <w:jc w:val="center"/>
            </w:pPr>
            <w:r w:rsidRPr="00336387">
              <w:t>5</w:t>
            </w:r>
          </w:p>
        </w:tc>
        <w:tc>
          <w:tcPr>
            <w:tcW w:w="3152" w:type="dxa"/>
            <w:shd w:val="clear" w:color="auto" w:fill="auto"/>
          </w:tcPr>
          <w:p w:rsidR="00734988" w:rsidRPr="00336387" w:rsidRDefault="00734988" w:rsidP="007E206C">
            <w:pPr>
              <w:pStyle w:val="Tabletext"/>
            </w:pPr>
            <w:r w:rsidRPr="00336387">
              <w:t>Remote proxy</w:t>
            </w:r>
          </w:p>
        </w:tc>
      </w:tr>
      <w:tr w:rsidR="00734988" w:rsidRPr="00336387" w:rsidTr="007E206C">
        <w:trPr>
          <w:cantSplit/>
          <w:jc w:val="center"/>
        </w:trPr>
        <w:tc>
          <w:tcPr>
            <w:tcW w:w="1296" w:type="dxa"/>
            <w:shd w:val="clear" w:color="auto" w:fill="auto"/>
          </w:tcPr>
          <w:p w:rsidR="00734988" w:rsidRPr="00336387" w:rsidRDefault="00734988" w:rsidP="007E206C">
            <w:pPr>
              <w:pStyle w:val="Tabletext"/>
              <w:jc w:val="center"/>
            </w:pPr>
            <w:r w:rsidRPr="00336387">
              <w:t>6</w:t>
            </w:r>
          </w:p>
        </w:tc>
        <w:tc>
          <w:tcPr>
            <w:tcW w:w="3152" w:type="dxa"/>
            <w:shd w:val="clear" w:color="auto" w:fill="auto"/>
          </w:tcPr>
          <w:p w:rsidR="00734988" w:rsidRPr="00336387" w:rsidRDefault="00734988" w:rsidP="007E206C">
            <w:pPr>
              <w:pStyle w:val="Tabletext"/>
            </w:pPr>
            <w:r w:rsidRPr="00336387">
              <w:t>Full proxy</w:t>
            </w:r>
          </w:p>
        </w:tc>
      </w:tr>
      <w:tr w:rsidR="00734988" w:rsidRPr="00336387" w:rsidTr="007E206C">
        <w:trPr>
          <w:cantSplit/>
          <w:jc w:val="center"/>
        </w:trPr>
        <w:tc>
          <w:tcPr>
            <w:tcW w:w="1296" w:type="dxa"/>
            <w:shd w:val="clear" w:color="auto" w:fill="auto"/>
          </w:tcPr>
          <w:p w:rsidR="00734988" w:rsidRPr="00336387" w:rsidRDefault="00734988" w:rsidP="007E206C">
            <w:pPr>
              <w:pStyle w:val="Tabletext"/>
              <w:jc w:val="center"/>
            </w:pPr>
            <w:r w:rsidRPr="00336387">
              <w:t>7</w:t>
            </w:r>
          </w:p>
        </w:tc>
        <w:tc>
          <w:tcPr>
            <w:tcW w:w="3152" w:type="dxa"/>
            <w:shd w:val="clear" w:color="auto" w:fill="auto"/>
          </w:tcPr>
          <w:p w:rsidR="00734988" w:rsidRPr="00336387" w:rsidRDefault="00734988" w:rsidP="007E206C">
            <w:pPr>
              <w:pStyle w:val="Tabletext"/>
            </w:pPr>
            <w:r w:rsidRPr="00336387">
              <w:t>Same NAT/FW (Annex A)</w:t>
            </w:r>
          </w:p>
        </w:tc>
      </w:tr>
      <w:tr w:rsidR="00734988" w:rsidRPr="00336387" w:rsidTr="007E206C">
        <w:trPr>
          <w:cantSplit/>
          <w:jc w:val="center"/>
        </w:trPr>
        <w:tc>
          <w:tcPr>
            <w:tcW w:w="1296" w:type="dxa"/>
            <w:shd w:val="clear" w:color="auto" w:fill="auto"/>
          </w:tcPr>
          <w:p w:rsidR="00734988" w:rsidRPr="00336387" w:rsidRDefault="00734988" w:rsidP="007E206C">
            <w:pPr>
              <w:pStyle w:val="Tabletext"/>
              <w:jc w:val="center"/>
            </w:pPr>
            <w:r w:rsidRPr="00336387">
              <w:t>8</w:t>
            </w:r>
          </w:p>
        </w:tc>
        <w:tc>
          <w:tcPr>
            <w:tcW w:w="3152" w:type="dxa"/>
            <w:shd w:val="clear" w:color="auto" w:fill="auto"/>
          </w:tcPr>
          <w:p w:rsidR="00734988" w:rsidRPr="00336387" w:rsidRDefault="00734988" w:rsidP="007E206C">
            <w:pPr>
              <w:pStyle w:val="Tabletext"/>
            </w:pPr>
            <w:r w:rsidRPr="00336387">
              <w:t>External NAT probe (Annex B)</w:t>
            </w:r>
          </w:p>
        </w:tc>
      </w:tr>
      <w:tr w:rsidR="00734988" w:rsidRPr="00336387" w:rsidTr="007E206C">
        <w:trPr>
          <w:cantSplit/>
          <w:jc w:val="center"/>
        </w:trPr>
        <w:tc>
          <w:tcPr>
            <w:tcW w:w="1296" w:type="dxa"/>
            <w:shd w:val="clear" w:color="auto" w:fill="auto"/>
          </w:tcPr>
          <w:p w:rsidR="00734988" w:rsidRPr="00336387" w:rsidRDefault="00734988" w:rsidP="007E206C">
            <w:pPr>
              <w:pStyle w:val="Tabletext"/>
              <w:jc w:val="center"/>
            </w:pPr>
            <w:r w:rsidRPr="00336387">
              <w:t>100</w:t>
            </w:r>
          </w:p>
        </w:tc>
        <w:tc>
          <w:tcPr>
            <w:tcW w:w="3152" w:type="dxa"/>
            <w:shd w:val="clear" w:color="auto" w:fill="auto"/>
          </w:tcPr>
          <w:p w:rsidR="00734988" w:rsidRPr="00336387" w:rsidRDefault="00734988" w:rsidP="007E206C">
            <w:pPr>
              <w:pStyle w:val="Tabletext"/>
            </w:pPr>
            <w:r w:rsidRPr="00336387">
              <w:t>NAT media failure</w:t>
            </w:r>
          </w:p>
        </w:tc>
      </w:tr>
    </w:tbl>
    <w:p w:rsidR="00734988" w:rsidRPr="00336387" w:rsidRDefault="00734988" w:rsidP="00734988">
      <w:pPr>
        <w:pStyle w:val="Heading1"/>
      </w:pPr>
      <w:bookmarkStart w:id="146" w:name="_Toc245133397"/>
      <w:bookmarkStart w:id="147" w:name="_Toc252890315"/>
      <w:bookmarkStart w:id="148" w:name="_Toc263343056"/>
      <w:bookmarkStart w:id="149" w:name="_Toc263345146"/>
      <w:bookmarkStart w:id="150" w:name="_Toc289854997"/>
      <w:bookmarkStart w:id="151" w:name="_Toc297647876"/>
      <w:bookmarkStart w:id="152" w:name="_Toc315845986"/>
      <w:r w:rsidRPr="00336387">
        <w:t>9</w:t>
      </w:r>
      <w:r w:rsidRPr="00336387">
        <w:tab/>
        <w:t>Determining media strategy</w:t>
      </w:r>
      <w:bookmarkEnd w:id="146"/>
      <w:bookmarkEnd w:id="147"/>
      <w:bookmarkEnd w:id="148"/>
      <w:bookmarkEnd w:id="149"/>
      <w:bookmarkEnd w:id="150"/>
      <w:bookmarkEnd w:id="151"/>
      <w:bookmarkEnd w:id="152"/>
    </w:p>
    <w:p w:rsidR="00734988" w:rsidRPr="00336387" w:rsidRDefault="00734988" w:rsidP="00734988">
      <w:r w:rsidRPr="00336387">
        <w:t>The following method shall be used to determine the media path between endpoints that support this feature and, where possible, to support legacy endpoints that do not have this feature.</w:t>
      </w:r>
    </w:p>
    <w:p w:rsidR="00734988" w:rsidRPr="00336387" w:rsidRDefault="00734988" w:rsidP="00734988">
      <w:r w:rsidRPr="00336387">
        <w:t>The following procedure shall be followed in logical order to determine the media pathway.</w:t>
      </w:r>
    </w:p>
    <w:p w:rsidR="00734988" w:rsidRPr="00336387" w:rsidRDefault="00734988" w:rsidP="00734988">
      <w:r w:rsidRPr="00336387">
        <w:t>The required inputs are:</w:t>
      </w:r>
    </w:p>
    <w:p w:rsidR="00734988" w:rsidRPr="00336387" w:rsidRDefault="00734988" w:rsidP="00734988">
      <w:pPr>
        <w:pStyle w:val="enumlev1"/>
      </w:pPr>
      <w:r w:rsidRPr="00336387">
        <w:t>1)</w:t>
      </w:r>
      <w:r w:rsidRPr="00336387">
        <w:tab/>
        <w:t>NAT/FW type as detected via ITU</w:t>
      </w:r>
      <w:r w:rsidRPr="00336387">
        <w:noBreakHyphen/>
        <w:t>T H.460.23 (as per Table 8 of [ITU</w:t>
      </w:r>
      <w:r w:rsidRPr="00336387">
        <w:noBreakHyphen/>
        <w:t>T H.460.23]).</w:t>
      </w:r>
    </w:p>
    <w:p w:rsidR="00734988" w:rsidRPr="00336387" w:rsidRDefault="00734988" w:rsidP="00734988">
      <w:pPr>
        <w:pStyle w:val="enumlev1"/>
      </w:pPr>
      <w:r w:rsidRPr="00336387">
        <w:t>2)</w:t>
      </w:r>
      <w:r w:rsidRPr="00336387">
        <w:tab/>
        <w:t>Whether the gatekeeper can provide ITU</w:t>
      </w:r>
      <w:r w:rsidRPr="00336387">
        <w:noBreakHyphen/>
        <w:t>T H.460.19 media proxy support.</w:t>
      </w:r>
    </w:p>
    <w:p w:rsidR="00734988" w:rsidRPr="00336387" w:rsidRDefault="00734988" w:rsidP="00734988">
      <w:pPr>
        <w:pStyle w:val="enumlev1"/>
      </w:pPr>
      <w:r w:rsidRPr="00336387">
        <w:t>3)</w:t>
      </w:r>
      <w:r w:rsidRPr="00336387">
        <w:tab/>
        <w:t>Whether the endpoint can support remote NAT/FW endpoints.</w:t>
      </w:r>
    </w:p>
    <w:p w:rsidR="00734988" w:rsidRPr="00336387" w:rsidRDefault="00734988" w:rsidP="00734988">
      <w:pPr>
        <w:pStyle w:val="enumlev1"/>
      </w:pPr>
      <w:r w:rsidRPr="00336387">
        <w:t>4)</w:t>
      </w:r>
      <w:r w:rsidRPr="00336387">
        <w:tab/>
        <w:t xml:space="preserve">Whether media must be </w:t>
      </w:r>
      <w:proofErr w:type="spellStart"/>
      <w:r w:rsidRPr="00336387">
        <w:t>proxied</w:t>
      </w:r>
      <w:proofErr w:type="spellEnd"/>
      <w:r w:rsidRPr="00336387">
        <w:t xml:space="preserve"> via an ITU</w:t>
      </w:r>
      <w:r w:rsidRPr="00336387">
        <w:noBreakHyphen/>
        <w:t>T H.460.19 server to reach the endpoint.</w:t>
      </w:r>
    </w:p>
    <w:p w:rsidR="00734988" w:rsidRPr="00336387" w:rsidRDefault="00734988" w:rsidP="00734988">
      <w:pPr>
        <w:pStyle w:val="Heading2"/>
      </w:pPr>
      <w:bookmarkStart w:id="153" w:name="_Toc245133398"/>
      <w:bookmarkStart w:id="154" w:name="_Toc252890316"/>
      <w:bookmarkStart w:id="155" w:name="_Toc263343057"/>
      <w:bookmarkStart w:id="156" w:name="_Toc263345147"/>
      <w:bookmarkStart w:id="157" w:name="_Toc289854998"/>
      <w:bookmarkStart w:id="158" w:name="_Toc297647877"/>
      <w:bookmarkStart w:id="159" w:name="_Toc315845987"/>
      <w:r w:rsidRPr="00336387">
        <w:lastRenderedPageBreak/>
        <w:t>9.1</w:t>
      </w:r>
      <w:r w:rsidRPr="00336387">
        <w:tab/>
        <w:t>Compatibility</w:t>
      </w:r>
      <w:bookmarkEnd w:id="153"/>
      <w:bookmarkEnd w:id="154"/>
      <w:bookmarkEnd w:id="155"/>
      <w:bookmarkEnd w:id="156"/>
      <w:bookmarkEnd w:id="157"/>
      <w:bookmarkEnd w:id="158"/>
      <w:bookmarkEnd w:id="159"/>
    </w:p>
    <w:p w:rsidR="00734988" w:rsidRPr="00336387" w:rsidRDefault="00734988" w:rsidP="00734988">
      <w:r w:rsidRPr="00336387">
        <w:t xml:space="preserve">To support compatibility and provide limited NAT/FW support to non-supporting endpoints, endpoints that do not support this feature shall be assigned NAT </w:t>
      </w:r>
      <w:r w:rsidRPr="00336387">
        <w:rPr>
          <w:bCs/>
        </w:rPr>
        <w:t>type 0</w:t>
      </w:r>
      <w:r w:rsidRPr="00336387">
        <w:rPr>
          <w:b/>
          <w:bCs/>
        </w:rPr>
        <w:t xml:space="preserve"> </w:t>
      </w:r>
      <w:r w:rsidRPr="00336387">
        <w:rPr>
          <w:bCs/>
        </w:rPr>
        <w:t>(</w:t>
      </w:r>
      <w:r w:rsidRPr="00336387">
        <w:t>"</w:t>
      </w:r>
      <w:r w:rsidRPr="00336387">
        <w:rPr>
          <w:b/>
          <w:bCs/>
        </w:rPr>
        <w:t>Unknown NAT</w:t>
      </w:r>
      <w:r w:rsidRPr="00336387">
        <w:t>"</w:t>
      </w:r>
      <w:r w:rsidRPr="00336387">
        <w:rPr>
          <w:bCs/>
        </w:rPr>
        <w:t>) as defined in Table 8 of [ITU</w:t>
      </w:r>
      <w:r w:rsidRPr="00336387">
        <w:rPr>
          <w:bCs/>
        </w:rPr>
        <w:noBreakHyphen/>
        <w:t>T H.460.23]</w:t>
      </w:r>
      <w:r w:rsidRPr="00336387">
        <w:t>. It shall also be assigned "</w:t>
      </w:r>
      <w:r w:rsidRPr="00336387">
        <w:rPr>
          <w:b/>
          <w:bCs/>
        </w:rPr>
        <w:t>No H.460.19 Proxy Assistance</w:t>
      </w:r>
      <w:r w:rsidRPr="00336387">
        <w:t>", "</w:t>
      </w:r>
      <w:r w:rsidRPr="00336387">
        <w:rPr>
          <w:b/>
          <w:bCs/>
        </w:rPr>
        <w:t>No Remote NAT support</w:t>
      </w:r>
      <w:r w:rsidRPr="00336387">
        <w:t>" and "</w:t>
      </w:r>
      <w:r w:rsidRPr="00336387">
        <w:rPr>
          <w:b/>
          <w:bCs/>
        </w:rPr>
        <w:t>No Must Proxy</w:t>
      </w:r>
      <w:r w:rsidRPr="00336387">
        <w:t xml:space="preserve">" as input values into the calculation. It is assumed the non-supporting endpoints' gatekeeper can provide, if required, </w:t>
      </w:r>
      <w:proofErr w:type="spellStart"/>
      <w:r w:rsidRPr="00336387">
        <w:t>proxying</w:t>
      </w:r>
      <w:proofErr w:type="spellEnd"/>
      <w:r w:rsidRPr="00336387">
        <w:t xml:space="preserve"> support to facilitate media flow.</w:t>
      </w:r>
    </w:p>
    <w:p w:rsidR="00734988" w:rsidRPr="00336387" w:rsidRDefault="00734988" w:rsidP="00734988">
      <w:r w:rsidRPr="00336387">
        <w:t>If either endpoint is of NAT type 6 or 7 (see Table 8 of [ITU</w:t>
      </w:r>
      <w:r w:rsidRPr="00336387">
        <w:noBreakHyphen/>
        <w:t>T H.460.23]), then it can be assumed that the call will fail and shall be assigned media strategy 100 (</w:t>
      </w:r>
      <w:r w:rsidRPr="00336387">
        <w:rPr>
          <w:bCs/>
        </w:rPr>
        <w:t>"</w:t>
      </w:r>
      <w:r w:rsidRPr="00336387">
        <w:rPr>
          <w:b/>
        </w:rPr>
        <w:t>NAT media failure</w:t>
      </w:r>
      <w:r w:rsidRPr="00336387">
        <w:rPr>
          <w:bCs/>
        </w:rPr>
        <w:t>"</w:t>
      </w:r>
      <w:r w:rsidRPr="00336387">
        <w:t xml:space="preserve">) and the call is to be rejected with reason </w:t>
      </w:r>
      <w:proofErr w:type="spellStart"/>
      <w:r w:rsidRPr="00336387">
        <w:rPr>
          <w:b/>
          <w:bCs/>
        </w:rPr>
        <w:t>noRouteToDestination</w:t>
      </w:r>
      <w:proofErr w:type="spellEnd"/>
      <w:r w:rsidRPr="00336387">
        <w:t>.</w:t>
      </w:r>
    </w:p>
    <w:p w:rsidR="00734988" w:rsidRPr="00336387" w:rsidRDefault="00734988" w:rsidP="00734988">
      <w:pPr>
        <w:pStyle w:val="Heading2"/>
      </w:pPr>
      <w:bookmarkStart w:id="160" w:name="_Toc245133399"/>
      <w:bookmarkStart w:id="161" w:name="_Toc252890317"/>
      <w:bookmarkStart w:id="162" w:name="_Toc263343058"/>
      <w:bookmarkStart w:id="163" w:name="_Toc263345148"/>
      <w:bookmarkStart w:id="164" w:name="_Toc289854999"/>
      <w:bookmarkStart w:id="165" w:name="_Toc297647878"/>
      <w:bookmarkStart w:id="166" w:name="_Toc315845988"/>
      <w:r w:rsidRPr="00336387">
        <w:t>9.2</w:t>
      </w:r>
      <w:r w:rsidRPr="00336387">
        <w:tab/>
        <w:t>Same NAT/FW determination</w:t>
      </w:r>
      <w:bookmarkEnd w:id="160"/>
      <w:bookmarkEnd w:id="161"/>
      <w:bookmarkEnd w:id="162"/>
      <w:bookmarkEnd w:id="163"/>
      <w:bookmarkEnd w:id="164"/>
      <w:bookmarkEnd w:id="165"/>
      <w:bookmarkEnd w:id="166"/>
    </w:p>
    <w:p w:rsidR="00734988" w:rsidRPr="00336387" w:rsidRDefault="00734988" w:rsidP="00734988">
      <w:r w:rsidRPr="00336387">
        <w:t>If both endpoints are detected as being behind a NAT/FW device and share the same apparent source IP address, which is detected during registration (refer to clause 7.1 of [ITU</w:t>
      </w:r>
      <w:r w:rsidRPr="00336387">
        <w:noBreakHyphen/>
        <w:t>T H.460.17] or clause 8.2 of [ITU</w:t>
      </w:r>
      <w:r w:rsidRPr="00336387">
        <w:noBreakHyphen/>
        <w:t xml:space="preserve">T H.460.18]) and/or transmitted via the </w:t>
      </w:r>
      <w:proofErr w:type="spellStart"/>
      <w:r w:rsidRPr="00336387">
        <w:rPr>
          <w:b/>
          <w:bCs/>
        </w:rPr>
        <w:t>ApparentSourceAddress</w:t>
      </w:r>
      <w:proofErr w:type="spellEnd"/>
      <w:r w:rsidRPr="00336387">
        <w:rPr>
          <w:b/>
          <w:bCs/>
        </w:rPr>
        <w:t xml:space="preserve"> </w:t>
      </w:r>
      <w:r w:rsidRPr="00336387">
        <w:t>parameter contained in the LCF, then it may be assumed that the endpoints reside behind the same NAT/FW device. P2Pnat media cannot determine the network topography behind the shared NAT/FW device and support shall revert back to [ITU</w:t>
      </w:r>
      <w:r w:rsidRPr="00336387">
        <w:noBreakHyphen/>
        <w:t xml:space="preserve">T H.460.19]. This shall be indicated by media strategy </w:t>
      </w:r>
      <w:r w:rsidRPr="00336387">
        <w:rPr>
          <w:bCs/>
          <w:iCs/>
        </w:rPr>
        <w:t>indicator 6 (</w:t>
      </w:r>
      <w:r w:rsidRPr="00336387">
        <w:rPr>
          <w:b/>
          <w:bCs/>
          <w:iCs/>
        </w:rPr>
        <w:t>full proxy</w:t>
      </w:r>
      <w:r w:rsidRPr="00336387">
        <w:rPr>
          <w:bCs/>
          <w:iCs/>
        </w:rPr>
        <w:t>)</w:t>
      </w:r>
      <w:r w:rsidRPr="00336387">
        <w:t>.</w:t>
      </w:r>
    </w:p>
    <w:p w:rsidR="00734988" w:rsidRPr="00336387" w:rsidRDefault="00734988" w:rsidP="00734988">
      <w:pPr>
        <w:rPr>
          <w:b/>
          <w:bCs/>
        </w:rPr>
      </w:pPr>
      <w:r w:rsidRPr="00336387">
        <w:t xml:space="preserve">Where both endpoints support Annex A (via </w:t>
      </w:r>
      <w:proofErr w:type="spellStart"/>
      <w:r w:rsidRPr="00336387">
        <w:rPr>
          <w:b/>
          <w:bCs/>
        </w:rPr>
        <w:t>SameNATProbe</w:t>
      </w:r>
      <w:proofErr w:type="spellEnd"/>
      <w:r w:rsidRPr="00336387">
        <w:t xml:space="preserve"> Parameter), and to avoid unnecessary media </w:t>
      </w:r>
      <w:proofErr w:type="spellStart"/>
      <w:r w:rsidRPr="00336387">
        <w:t>proxying</w:t>
      </w:r>
      <w:proofErr w:type="spellEnd"/>
      <w:r w:rsidRPr="00336387">
        <w:t xml:space="preserve">, endpoints may elect to attempt, after initiating media </w:t>
      </w:r>
      <w:proofErr w:type="spellStart"/>
      <w:r w:rsidRPr="00336387">
        <w:t>proxying</w:t>
      </w:r>
      <w:proofErr w:type="spellEnd"/>
      <w:r w:rsidRPr="00336387">
        <w:t xml:space="preserve"> via ITU</w:t>
      </w:r>
      <w:r w:rsidRPr="00336387">
        <w:noBreakHyphen/>
        <w:t xml:space="preserve">T H.460.19, to stream media directly. In this case, endpoints shall follow the instructions in Annex A to probe for a direct route and shall instead be notified by media strategy </w:t>
      </w:r>
      <w:r w:rsidRPr="00336387">
        <w:rPr>
          <w:bCs/>
          <w:iCs/>
        </w:rPr>
        <w:t>indicator 7 (</w:t>
      </w:r>
      <w:r w:rsidRPr="00336387">
        <w:rPr>
          <w:b/>
          <w:bCs/>
          <w:iCs/>
        </w:rPr>
        <w:t>same NAT/FW</w:t>
      </w:r>
      <w:r w:rsidRPr="00336387">
        <w:rPr>
          <w:bCs/>
          <w:iCs/>
        </w:rPr>
        <w:t>)</w:t>
      </w:r>
      <w:r w:rsidRPr="00336387">
        <w:t>.</w:t>
      </w:r>
    </w:p>
    <w:p w:rsidR="00734988" w:rsidRPr="00336387" w:rsidRDefault="00734988" w:rsidP="00734988">
      <w:pPr>
        <w:pStyle w:val="Heading2"/>
      </w:pPr>
      <w:bookmarkStart w:id="167" w:name="_Toc245133400"/>
      <w:bookmarkStart w:id="168" w:name="_Toc252890318"/>
      <w:bookmarkStart w:id="169" w:name="_Toc263343059"/>
      <w:bookmarkStart w:id="170" w:name="_Toc263345149"/>
      <w:bookmarkStart w:id="171" w:name="_Toc289855000"/>
      <w:bookmarkStart w:id="172" w:name="_Toc297647879"/>
      <w:bookmarkStart w:id="173" w:name="_Toc315845989"/>
      <w:r w:rsidRPr="00336387">
        <w:t>9.3</w:t>
      </w:r>
      <w:r w:rsidRPr="00336387">
        <w:tab/>
        <w:t>Must proxy media determination</w:t>
      </w:r>
      <w:bookmarkEnd w:id="167"/>
      <w:bookmarkEnd w:id="168"/>
      <w:bookmarkEnd w:id="169"/>
      <w:bookmarkEnd w:id="170"/>
      <w:bookmarkEnd w:id="171"/>
      <w:bookmarkEnd w:id="172"/>
      <w:bookmarkEnd w:id="173"/>
    </w:p>
    <w:p w:rsidR="00734988" w:rsidRPr="00336387" w:rsidRDefault="00734988" w:rsidP="00734988">
      <w:pPr>
        <w:rPr>
          <w:b/>
          <w:bCs/>
        </w:rPr>
      </w:pPr>
      <w:r w:rsidRPr="00336387">
        <w:t xml:space="preserve">Below are values to be returned if at least one endpoint must proxy media indicated via the </w:t>
      </w:r>
      <w:proofErr w:type="spellStart"/>
      <w:r w:rsidRPr="00336387">
        <w:rPr>
          <w:b/>
        </w:rPr>
        <w:t>MustProxyNATIndicator</w:t>
      </w:r>
      <w:proofErr w:type="spellEnd"/>
      <w:r w:rsidRPr="00336387" w:rsidDel="007253D0">
        <w:t xml:space="preserve"> </w:t>
      </w:r>
      <w:r w:rsidRPr="00336387">
        <w:t>(refer to Table 4) or has been locally determined.</w:t>
      </w:r>
    </w:p>
    <w:p w:rsidR="00734988" w:rsidRPr="00336387" w:rsidRDefault="00734988" w:rsidP="00734988">
      <w:r w:rsidRPr="00336387">
        <w:t>If both parties must proxy media</w:t>
      </w:r>
      <w:r>
        <w:t>,</w:t>
      </w:r>
      <w:r w:rsidRPr="00336387">
        <w:t xml:space="preserve"> then settings </w:t>
      </w:r>
      <w:r>
        <w:t xml:space="preserve">are not altered </w:t>
      </w:r>
      <w:r w:rsidRPr="00336387">
        <w:t xml:space="preserve">and the gatekeeper </w:t>
      </w:r>
      <w:r>
        <w:t xml:space="preserve">is allowed to </w:t>
      </w:r>
      <w:r w:rsidRPr="00336387">
        <w:t>route the media in full proxy mode via the ITU</w:t>
      </w:r>
      <w:r w:rsidRPr="00336387">
        <w:noBreakHyphen/>
        <w:t xml:space="preserve">T H.460.19 server. All STUN support (if enabled) on either endpoint shall also be disabled for this call. This shall be indicated by media strategy </w:t>
      </w:r>
      <w:r w:rsidRPr="00336387">
        <w:rPr>
          <w:bCs/>
          <w:iCs/>
        </w:rPr>
        <w:t>indicator 6 (</w:t>
      </w:r>
      <w:r w:rsidRPr="00336387">
        <w:rPr>
          <w:b/>
          <w:bCs/>
          <w:iCs/>
        </w:rPr>
        <w:t>full proxy</w:t>
      </w:r>
      <w:r w:rsidRPr="00336387">
        <w:rPr>
          <w:bCs/>
          <w:iCs/>
        </w:rPr>
        <w:t>)</w:t>
      </w:r>
      <w:r w:rsidRPr="00336387">
        <w:t>.</w:t>
      </w:r>
    </w:p>
    <w:p w:rsidR="00734988" w:rsidRPr="00336387" w:rsidRDefault="00734988" w:rsidP="00734988">
      <w:r w:rsidRPr="00336387">
        <w:t>If the local gatekeeper must proxy to reach the local endpoint, indicate this as the preferred method. Any NAT support on the remote gatekeeper (proxy, ITU</w:t>
      </w:r>
      <w:r w:rsidRPr="00336387">
        <w:noBreakHyphen/>
        <w:t xml:space="preserve">T H.245 address rewrites) shall be disabled. All STUN support (if enabled) on the remote endpoint shall also be disabled for this call. Media shall be </w:t>
      </w:r>
      <w:proofErr w:type="spellStart"/>
      <w:r w:rsidRPr="00336387">
        <w:t>proxied</w:t>
      </w:r>
      <w:proofErr w:type="spellEnd"/>
      <w:r w:rsidRPr="00336387">
        <w:t xml:space="preserve"> locally via the local gatekeeper ITU</w:t>
      </w:r>
      <w:r w:rsidRPr="00336387">
        <w:noBreakHyphen/>
        <w:t xml:space="preserve">T H.460.19 server. This shall be indicated by media strategy </w:t>
      </w:r>
      <w:r w:rsidRPr="00336387">
        <w:rPr>
          <w:bCs/>
          <w:iCs/>
        </w:rPr>
        <w:t>indicator 4 (</w:t>
      </w:r>
      <w:r w:rsidRPr="00336387">
        <w:rPr>
          <w:b/>
          <w:bCs/>
          <w:iCs/>
        </w:rPr>
        <w:t>local proxy</w:t>
      </w:r>
      <w:r w:rsidRPr="00336387">
        <w:rPr>
          <w:bCs/>
          <w:iCs/>
        </w:rPr>
        <w:t>)</w:t>
      </w:r>
      <w:r w:rsidRPr="00336387">
        <w:t>.</w:t>
      </w:r>
    </w:p>
    <w:p w:rsidR="00734988" w:rsidRPr="00336387" w:rsidRDefault="00734988" w:rsidP="00734988">
      <w:pPr>
        <w:rPr>
          <w:b/>
          <w:bCs/>
        </w:rPr>
      </w:pPr>
      <w:r w:rsidRPr="00336387">
        <w:t>If the remote gatekeeper must proxy to reach the remote endpoint, indicate this as the preferred method. Any NAT support on the local gatekeeper (proxy, ITU</w:t>
      </w:r>
      <w:r w:rsidRPr="00336387">
        <w:noBreakHyphen/>
        <w:t xml:space="preserve">T H.245 address rewrites) shall be disabled. All STUN support (if enabled) on the remote endpoint shall also be disabled for this call. Media shall be </w:t>
      </w:r>
      <w:proofErr w:type="spellStart"/>
      <w:r w:rsidRPr="00336387">
        <w:t>proxied</w:t>
      </w:r>
      <w:proofErr w:type="spellEnd"/>
      <w:r w:rsidRPr="00336387">
        <w:t xml:space="preserve"> remotely via the remote gatekeeper ITU</w:t>
      </w:r>
      <w:r w:rsidRPr="00336387">
        <w:noBreakHyphen/>
        <w:t xml:space="preserve">T H.460.19 server. This shall be indicated by media strategy </w:t>
      </w:r>
      <w:r w:rsidRPr="00336387">
        <w:rPr>
          <w:bCs/>
          <w:iCs/>
        </w:rPr>
        <w:t>indicator 5 (</w:t>
      </w:r>
      <w:r w:rsidRPr="00336387">
        <w:rPr>
          <w:b/>
          <w:bCs/>
          <w:iCs/>
        </w:rPr>
        <w:t>remote proxy</w:t>
      </w:r>
      <w:r w:rsidRPr="00336387">
        <w:rPr>
          <w:bCs/>
          <w:iCs/>
        </w:rPr>
        <w:t>)</w:t>
      </w:r>
      <w:r w:rsidRPr="00336387">
        <w:t>.</w:t>
      </w:r>
    </w:p>
    <w:p w:rsidR="00734988" w:rsidRPr="00336387" w:rsidRDefault="00734988" w:rsidP="00734988">
      <w:pPr>
        <w:pStyle w:val="Heading2"/>
      </w:pPr>
      <w:bookmarkStart w:id="174" w:name="_Toc245133401"/>
      <w:bookmarkStart w:id="175" w:name="_Toc252890319"/>
      <w:bookmarkStart w:id="176" w:name="_Toc263343060"/>
      <w:bookmarkStart w:id="177" w:name="_Toc263345150"/>
      <w:bookmarkStart w:id="178" w:name="_Toc289855001"/>
      <w:bookmarkStart w:id="179" w:name="_Toc297647880"/>
      <w:bookmarkStart w:id="180" w:name="_Toc315845990"/>
      <w:r w:rsidRPr="00336387">
        <w:lastRenderedPageBreak/>
        <w:t>9.4</w:t>
      </w:r>
      <w:r w:rsidRPr="00336387">
        <w:tab/>
        <w:t>General NAT strategy determination</w:t>
      </w:r>
      <w:bookmarkEnd w:id="174"/>
      <w:bookmarkEnd w:id="175"/>
      <w:bookmarkEnd w:id="176"/>
      <w:bookmarkEnd w:id="177"/>
      <w:bookmarkEnd w:id="178"/>
      <w:bookmarkEnd w:id="179"/>
      <w:bookmarkEnd w:id="180"/>
    </w:p>
    <w:p w:rsidR="00734988" w:rsidRPr="00336387" w:rsidRDefault="00734988" w:rsidP="00734988">
      <w:pPr>
        <w:keepNext/>
        <w:keepLines/>
      </w:pPr>
      <w:r w:rsidRPr="00336387">
        <w:t>Table 10 contains an overview of the general strategy to be employed given the NAT types that are returned from the ITU</w:t>
      </w:r>
      <w:r w:rsidRPr="00336387">
        <w:noBreakHyphen/>
        <w:t>T H.460.23 test.</w:t>
      </w:r>
    </w:p>
    <w:p w:rsidR="00734988" w:rsidRPr="00336387" w:rsidRDefault="00734988" w:rsidP="00734988">
      <w:pPr>
        <w:pStyle w:val="TableNoTitle"/>
      </w:pPr>
      <w:r w:rsidRPr="00336387">
        <w:t xml:space="preserve">Table 10 – NAT strategy calculation </w:t>
      </w:r>
      <w:proofErr w:type="gramStart"/>
      <w:r w:rsidRPr="00336387">
        <w:t>matrix</w:t>
      </w:r>
      <w:proofErr w:type="gramEnd"/>
      <w:r w:rsidRPr="00336387">
        <w:br/>
        <w:t>(for values, refer to Table 9)</w:t>
      </w:r>
    </w:p>
    <w:tbl>
      <w:tblPr>
        <w:tblW w:w="0" w:type="auto"/>
        <w:jc w:val="center"/>
        <w:tblInd w:w="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2"/>
        <w:gridCol w:w="640"/>
        <w:gridCol w:w="751"/>
        <w:gridCol w:w="720"/>
        <w:gridCol w:w="720"/>
        <w:gridCol w:w="730"/>
        <w:gridCol w:w="710"/>
        <w:gridCol w:w="720"/>
      </w:tblGrid>
      <w:tr w:rsidR="00734988" w:rsidRPr="00336387" w:rsidTr="007E206C">
        <w:trPr>
          <w:cantSplit/>
          <w:trHeight w:val="325"/>
          <w:tblHeader/>
          <w:jc w:val="center"/>
        </w:trPr>
        <w:tc>
          <w:tcPr>
            <w:tcW w:w="569" w:type="dxa"/>
            <w:shd w:val="clear" w:color="auto" w:fill="auto"/>
            <w:textDirection w:val="btLr"/>
          </w:tcPr>
          <w:p w:rsidR="00734988" w:rsidRPr="00336387" w:rsidRDefault="00734988" w:rsidP="007E206C">
            <w:pPr>
              <w:pStyle w:val="Tablehead"/>
            </w:pPr>
          </w:p>
        </w:tc>
        <w:tc>
          <w:tcPr>
            <w:tcW w:w="4991" w:type="dxa"/>
            <w:gridSpan w:val="7"/>
            <w:shd w:val="clear" w:color="auto" w:fill="auto"/>
          </w:tcPr>
          <w:p w:rsidR="00734988" w:rsidRPr="00336387" w:rsidRDefault="00734988" w:rsidP="007E206C">
            <w:pPr>
              <w:pStyle w:val="Tablehead"/>
            </w:pPr>
            <w:r w:rsidRPr="00336387">
              <w:t>Local type (Table 8 of [ITU</w:t>
            </w:r>
            <w:r w:rsidRPr="00336387">
              <w:noBreakHyphen/>
              <w:t>T H.460.23])</w:t>
            </w:r>
          </w:p>
        </w:tc>
      </w:tr>
      <w:tr w:rsidR="00734988" w:rsidRPr="00336387" w:rsidTr="007E206C">
        <w:trPr>
          <w:cantSplit/>
          <w:jc w:val="center"/>
        </w:trPr>
        <w:tc>
          <w:tcPr>
            <w:tcW w:w="569" w:type="dxa"/>
            <w:vMerge w:val="restart"/>
            <w:textDirection w:val="btLr"/>
          </w:tcPr>
          <w:p w:rsidR="00734988" w:rsidRPr="00336387" w:rsidRDefault="00734988" w:rsidP="007E206C">
            <w:pPr>
              <w:pStyle w:val="Tablehead"/>
            </w:pPr>
            <w:r w:rsidRPr="00336387">
              <w:t>Remote type</w:t>
            </w:r>
          </w:p>
        </w:tc>
        <w:tc>
          <w:tcPr>
            <w:tcW w:w="640" w:type="dxa"/>
          </w:tcPr>
          <w:p w:rsidR="00734988" w:rsidRPr="00336387" w:rsidRDefault="00734988" w:rsidP="007E206C">
            <w:pPr>
              <w:pStyle w:val="Tabletext"/>
              <w:jc w:val="center"/>
            </w:pPr>
          </w:p>
        </w:tc>
        <w:tc>
          <w:tcPr>
            <w:tcW w:w="751" w:type="dxa"/>
            <w:shd w:val="clear" w:color="auto" w:fill="0C0C0C"/>
          </w:tcPr>
          <w:p w:rsidR="00734988" w:rsidRPr="00336387" w:rsidRDefault="00734988" w:rsidP="007E206C">
            <w:pPr>
              <w:pStyle w:val="Tabletext"/>
              <w:jc w:val="center"/>
            </w:pPr>
            <w:r w:rsidRPr="00336387">
              <w:t>0</w:t>
            </w:r>
          </w:p>
        </w:tc>
        <w:tc>
          <w:tcPr>
            <w:tcW w:w="720" w:type="dxa"/>
            <w:shd w:val="clear" w:color="auto" w:fill="0C0C0C"/>
          </w:tcPr>
          <w:p w:rsidR="00734988" w:rsidRPr="00336387" w:rsidRDefault="00734988" w:rsidP="007E206C">
            <w:pPr>
              <w:pStyle w:val="Tabletext"/>
              <w:jc w:val="center"/>
            </w:pPr>
            <w:r w:rsidRPr="00336387">
              <w:t>1</w:t>
            </w:r>
          </w:p>
        </w:tc>
        <w:tc>
          <w:tcPr>
            <w:tcW w:w="720" w:type="dxa"/>
            <w:shd w:val="clear" w:color="auto" w:fill="0C0C0C"/>
          </w:tcPr>
          <w:p w:rsidR="00734988" w:rsidRPr="00336387" w:rsidRDefault="00734988" w:rsidP="007E206C">
            <w:pPr>
              <w:pStyle w:val="Tabletext"/>
              <w:jc w:val="center"/>
            </w:pPr>
            <w:r w:rsidRPr="00336387">
              <w:t>2</w:t>
            </w:r>
          </w:p>
        </w:tc>
        <w:tc>
          <w:tcPr>
            <w:tcW w:w="730" w:type="dxa"/>
            <w:shd w:val="clear" w:color="auto" w:fill="0C0C0C"/>
          </w:tcPr>
          <w:p w:rsidR="00734988" w:rsidRPr="00336387" w:rsidRDefault="00734988" w:rsidP="007E206C">
            <w:pPr>
              <w:pStyle w:val="Tabletext"/>
              <w:jc w:val="center"/>
            </w:pPr>
            <w:r w:rsidRPr="00336387">
              <w:t>3</w:t>
            </w:r>
          </w:p>
        </w:tc>
        <w:tc>
          <w:tcPr>
            <w:tcW w:w="710" w:type="dxa"/>
            <w:shd w:val="clear" w:color="auto" w:fill="0C0C0C"/>
          </w:tcPr>
          <w:p w:rsidR="00734988" w:rsidRPr="00336387" w:rsidRDefault="00734988" w:rsidP="007E206C">
            <w:pPr>
              <w:pStyle w:val="Tabletext"/>
              <w:jc w:val="center"/>
            </w:pPr>
            <w:r w:rsidRPr="00336387">
              <w:t>4</w:t>
            </w:r>
          </w:p>
        </w:tc>
        <w:tc>
          <w:tcPr>
            <w:tcW w:w="720" w:type="dxa"/>
            <w:shd w:val="clear" w:color="auto" w:fill="0C0C0C"/>
          </w:tcPr>
          <w:p w:rsidR="00734988" w:rsidRPr="00336387" w:rsidRDefault="00734988" w:rsidP="007E206C">
            <w:pPr>
              <w:pStyle w:val="Tabletext"/>
              <w:jc w:val="center"/>
            </w:pPr>
            <w:r w:rsidRPr="00336387">
              <w:t>5</w:t>
            </w:r>
          </w:p>
        </w:tc>
      </w:tr>
      <w:tr w:rsidR="00734988" w:rsidRPr="00336387" w:rsidTr="007E206C">
        <w:trPr>
          <w:cantSplit/>
          <w:jc w:val="center"/>
        </w:trPr>
        <w:tc>
          <w:tcPr>
            <w:tcW w:w="569" w:type="dxa"/>
            <w:vMerge/>
            <w:shd w:val="clear" w:color="auto" w:fill="0C0C0C"/>
          </w:tcPr>
          <w:p w:rsidR="00734988" w:rsidRPr="00336387" w:rsidRDefault="00734988" w:rsidP="007E206C">
            <w:pPr>
              <w:pStyle w:val="Tabletext"/>
            </w:pPr>
          </w:p>
        </w:tc>
        <w:tc>
          <w:tcPr>
            <w:tcW w:w="640" w:type="dxa"/>
            <w:shd w:val="clear" w:color="auto" w:fill="0C0C0C"/>
          </w:tcPr>
          <w:p w:rsidR="00734988" w:rsidRPr="00336387" w:rsidRDefault="00734988" w:rsidP="007E206C">
            <w:pPr>
              <w:pStyle w:val="Tabletext"/>
              <w:jc w:val="center"/>
            </w:pPr>
            <w:r w:rsidRPr="00336387">
              <w:t>0</w:t>
            </w:r>
          </w:p>
        </w:tc>
        <w:tc>
          <w:tcPr>
            <w:tcW w:w="751" w:type="dxa"/>
          </w:tcPr>
          <w:p w:rsidR="00734988" w:rsidRPr="00336387" w:rsidRDefault="00734988" w:rsidP="007E206C">
            <w:pPr>
              <w:pStyle w:val="Tabletext"/>
              <w:jc w:val="center"/>
            </w:pPr>
            <w:r w:rsidRPr="00336387">
              <w:t>0</w:t>
            </w:r>
          </w:p>
        </w:tc>
        <w:tc>
          <w:tcPr>
            <w:tcW w:w="720" w:type="dxa"/>
          </w:tcPr>
          <w:p w:rsidR="00734988" w:rsidRPr="00336387" w:rsidRDefault="00734988" w:rsidP="007E206C">
            <w:pPr>
              <w:pStyle w:val="Tabletext"/>
              <w:jc w:val="center"/>
            </w:pPr>
            <w:r w:rsidRPr="00336387">
              <w:t>1</w:t>
            </w:r>
          </w:p>
        </w:tc>
        <w:tc>
          <w:tcPr>
            <w:tcW w:w="720" w:type="dxa"/>
          </w:tcPr>
          <w:p w:rsidR="00734988" w:rsidRPr="00336387" w:rsidRDefault="00734988" w:rsidP="007E206C">
            <w:pPr>
              <w:pStyle w:val="Tabletext"/>
              <w:jc w:val="center"/>
            </w:pPr>
            <w:r w:rsidRPr="00336387">
              <w:t>2</w:t>
            </w:r>
          </w:p>
        </w:tc>
        <w:tc>
          <w:tcPr>
            <w:tcW w:w="730" w:type="dxa"/>
            <w:shd w:val="clear" w:color="auto" w:fill="A6A6A6"/>
          </w:tcPr>
          <w:p w:rsidR="00734988" w:rsidRPr="00336387" w:rsidRDefault="00734988" w:rsidP="007E206C">
            <w:pPr>
              <w:pStyle w:val="Tabletext"/>
              <w:jc w:val="center"/>
            </w:pPr>
            <w:r w:rsidRPr="00336387">
              <w:t>4</w:t>
            </w:r>
          </w:p>
        </w:tc>
        <w:tc>
          <w:tcPr>
            <w:tcW w:w="710" w:type="dxa"/>
            <w:shd w:val="clear" w:color="auto" w:fill="A6A6A6"/>
          </w:tcPr>
          <w:p w:rsidR="00734988" w:rsidRPr="00336387" w:rsidRDefault="00734988" w:rsidP="007E206C">
            <w:pPr>
              <w:pStyle w:val="Tabletext"/>
              <w:jc w:val="center"/>
            </w:pPr>
            <w:r w:rsidRPr="00336387">
              <w:t>4</w:t>
            </w:r>
          </w:p>
        </w:tc>
        <w:tc>
          <w:tcPr>
            <w:tcW w:w="720" w:type="dxa"/>
            <w:shd w:val="clear" w:color="auto" w:fill="A6A6A6"/>
          </w:tcPr>
          <w:p w:rsidR="00734988" w:rsidRPr="00336387" w:rsidRDefault="00734988" w:rsidP="007E206C">
            <w:pPr>
              <w:pStyle w:val="Tabletext"/>
              <w:jc w:val="center"/>
            </w:pPr>
            <w:r w:rsidRPr="00336387">
              <w:t>4</w:t>
            </w:r>
          </w:p>
        </w:tc>
      </w:tr>
      <w:tr w:rsidR="00734988" w:rsidRPr="00336387" w:rsidTr="007E206C">
        <w:trPr>
          <w:cantSplit/>
          <w:jc w:val="center"/>
        </w:trPr>
        <w:tc>
          <w:tcPr>
            <w:tcW w:w="569" w:type="dxa"/>
            <w:vMerge/>
            <w:shd w:val="clear" w:color="auto" w:fill="0C0C0C"/>
          </w:tcPr>
          <w:p w:rsidR="00734988" w:rsidRPr="00336387" w:rsidRDefault="00734988" w:rsidP="007E206C">
            <w:pPr>
              <w:pStyle w:val="Tabletext"/>
            </w:pPr>
          </w:p>
        </w:tc>
        <w:tc>
          <w:tcPr>
            <w:tcW w:w="640" w:type="dxa"/>
            <w:shd w:val="clear" w:color="auto" w:fill="0C0C0C"/>
          </w:tcPr>
          <w:p w:rsidR="00734988" w:rsidRPr="00336387" w:rsidRDefault="00734988" w:rsidP="007E206C">
            <w:pPr>
              <w:pStyle w:val="Tabletext"/>
              <w:jc w:val="center"/>
            </w:pPr>
            <w:r w:rsidRPr="00336387">
              <w:t>1</w:t>
            </w:r>
          </w:p>
        </w:tc>
        <w:tc>
          <w:tcPr>
            <w:tcW w:w="751" w:type="dxa"/>
          </w:tcPr>
          <w:p w:rsidR="00734988" w:rsidRPr="00336387" w:rsidRDefault="00734988" w:rsidP="007E206C">
            <w:pPr>
              <w:pStyle w:val="Tabletext"/>
              <w:jc w:val="center"/>
            </w:pPr>
            <w:r w:rsidRPr="00336387">
              <w:t>1</w:t>
            </w:r>
          </w:p>
        </w:tc>
        <w:tc>
          <w:tcPr>
            <w:tcW w:w="720" w:type="dxa"/>
          </w:tcPr>
          <w:p w:rsidR="00734988" w:rsidRPr="00336387" w:rsidRDefault="00734988" w:rsidP="007E206C">
            <w:pPr>
              <w:pStyle w:val="Tabletext"/>
              <w:jc w:val="center"/>
            </w:pPr>
            <w:r w:rsidRPr="00336387">
              <w:t>1</w:t>
            </w:r>
          </w:p>
        </w:tc>
        <w:tc>
          <w:tcPr>
            <w:tcW w:w="720" w:type="dxa"/>
          </w:tcPr>
          <w:p w:rsidR="00734988" w:rsidRPr="00336387" w:rsidRDefault="00734988" w:rsidP="007E206C">
            <w:pPr>
              <w:pStyle w:val="Tabletext"/>
              <w:jc w:val="center"/>
            </w:pPr>
            <w:r w:rsidRPr="00336387">
              <w:t>3</w:t>
            </w:r>
          </w:p>
        </w:tc>
        <w:tc>
          <w:tcPr>
            <w:tcW w:w="730" w:type="dxa"/>
          </w:tcPr>
          <w:p w:rsidR="00734988" w:rsidRPr="00336387" w:rsidRDefault="00734988" w:rsidP="007E206C">
            <w:pPr>
              <w:pStyle w:val="Tabletext"/>
              <w:jc w:val="center"/>
            </w:pPr>
            <w:r w:rsidRPr="00336387">
              <w:t>3</w:t>
            </w:r>
          </w:p>
        </w:tc>
        <w:tc>
          <w:tcPr>
            <w:tcW w:w="710" w:type="dxa"/>
          </w:tcPr>
          <w:p w:rsidR="00734988" w:rsidRPr="00336387" w:rsidRDefault="00734988" w:rsidP="007E206C">
            <w:pPr>
              <w:pStyle w:val="Tabletext"/>
              <w:jc w:val="center"/>
            </w:pPr>
            <w:r w:rsidRPr="00336387">
              <w:t>3</w:t>
            </w:r>
          </w:p>
        </w:tc>
        <w:tc>
          <w:tcPr>
            <w:tcW w:w="720" w:type="dxa"/>
          </w:tcPr>
          <w:p w:rsidR="00734988" w:rsidRPr="00336387" w:rsidRDefault="00734988" w:rsidP="007E206C">
            <w:pPr>
              <w:pStyle w:val="Tabletext"/>
              <w:jc w:val="center"/>
            </w:pPr>
            <w:r w:rsidRPr="00336387">
              <w:t>3</w:t>
            </w:r>
          </w:p>
        </w:tc>
      </w:tr>
      <w:tr w:rsidR="00734988" w:rsidRPr="00336387" w:rsidTr="007E206C">
        <w:trPr>
          <w:cantSplit/>
          <w:jc w:val="center"/>
        </w:trPr>
        <w:tc>
          <w:tcPr>
            <w:tcW w:w="569" w:type="dxa"/>
            <w:vMerge/>
            <w:shd w:val="clear" w:color="auto" w:fill="0C0C0C"/>
          </w:tcPr>
          <w:p w:rsidR="00734988" w:rsidRPr="00336387" w:rsidRDefault="00734988" w:rsidP="007E206C">
            <w:pPr>
              <w:pStyle w:val="Tabletext"/>
            </w:pPr>
          </w:p>
        </w:tc>
        <w:tc>
          <w:tcPr>
            <w:tcW w:w="640" w:type="dxa"/>
            <w:shd w:val="clear" w:color="auto" w:fill="0C0C0C"/>
          </w:tcPr>
          <w:p w:rsidR="00734988" w:rsidRPr="00336387" w:rsidRDefault="00734988" w:rsidP="007E206C">
            <w:pPr>
              <w:pStyle w:val="Tabletext"/>
              <w:jc w:val="center"/>
            </w:pPr>
            <w:r w:rsidRPr="00336387">
              <w:t>2</w:t>
            </w:r>
          </w:p>
        </w:tc>
        <w:tc>
          <w:tcPr>
            <w:tcW w:w="751" w:type="dxa"/>
          </w:tcPr>
          <w:p w:rsidR="00734988" w:rsidRPr="00336387" w:rsidRDefault="00734988" w:rsidP="007E206C">
            <w:pPr>
              <w:pStyle w:val="Tabletext"/>
              <w:jc w:val="center"/>
            </w:pPr>
            <w:r w:rsidRPr="00336387">
              <w:t>3</w:t>
            </w:r>
          </w:p>
        </w:tc>
        <w:tc>
          <w:tcPr>
            <w:tcW w:w="720" w:type="dxa"/>
          </w:tcPr>
          <w:p w:rsidR="00734988" w:rsidRPr="00336387" w:rsidRDefault="00734988" w:rsidP="007E206C">
            <w:pPr>
              <w:pStyle w:val="Tabletext"/>
              <w:jc w:val="center"/>
            </w:pPr>
            <w:r w:rsidRPr="00336387">
              <w:t>2</w:t>
            </w:r>
          </w:p>
        </w:tc>
        <w:tc>
          <w:tcPr>
            <w:tcW w:w="720" w:type="dxa"/>
          </w:tcPr>
          <w:p w:rsidR="00734988" w:rsidRPr="00336387" w:rsidRDefault="00734988" w:rsidP="007E206C">
            <w:pPr>
              <w:pStyle w:val="Tabletext"/>
              <w:jc w:val="center"/>
            </w:pPr>
            <w:r w:rsidRPr="00336387">
              <w:t>2</w:t>
            </w:r>
          </w:p>
        </w:tc>
        <w:tc>
          <w:tcPr>
            <w:tcW w:w="730" w:type="dxa"/>
            <w:tcBorders>
              <w:bottom w:val="single" w:sz="4" w:space="0" w:color="auto"/>
            </w:tcBorders>
          </w:tcPr>
          <w:p w:rsidR="00734988" w:rsidRPr="00336387" w:rsidRDefault="00734988" w:rsidP="007E206C">
            <w:pPr>
              <w:pStyle w:val="Tabletext"/>
              <w:jc w:val="center"/>
            </w:pPr>
            <w:r w:rsidRPr="00336387">
              <w:t>3</w:t>
            </w:r>
          </w:p>
        </w:tc>
        <w:tc>
          <w:tcPr>
            <w:tcW w:w="710" w:type="dxa"/>
            <w:tcBorders>
              <w:bottom w:val="single" w:sz="4" w:space="0" w:color="auto"/>
            </w:tcBorders>
          </w:tcPr>
          <w:p w:rsidR="00734988" w:rsidRPr="00336387" w:rsidRDefault="00734988" w:rsidP="007E206C">
            <w:pPr>
              <w:pStyle w:val="Tabletext"/>
              <w:jc w:val="center"/>
            </w:pPr>
            <w:r w:rsidRPr="00336387">
              <w:t>3</w:t>
            </w:r>
          </w:p>
        </w:tc>
        <w:tc>
          <w:tcPr>
            <w:tcW w:w="720" w:type="dxa"/>
            <w:tcBorders>
              <w:bottom w:val="single" w:sz="4" w:space="0" w:color="auto"/>
            </w:tcBorders>
          </w:tcPr>
          <w:p w:rsidR="00734988" w:rsidRPr="00336387" w:rsidRDefault="00734988" w:rsidP="007E206C">
            <w:pPr>
              <w:pStyle w:val="Tabletext"/>
              <w:jc w:val="center"/>
            </w:pPr>
            <w:r w:rsidRPr="00336387">
              <w:t>3</w:t>
            </w:r>
          </w:p>
        </w:tc>
      </w:tr>
      <w:tr w:rsidR="00734988" w:rsidRPr="00336387" w:rsidTr="007E206C">
        <w:trPr>
          <w:cantSplit/>
          <w:jc w:val="center"/>
        </w:trPr>
        <w:tc>
          <w:tcPr>
            <w:tcW w:w="569" w:type="dxa"/>
            <w:vMerge/>
            <w:shd w:val="clear" w:color="auto" w:fill="0C0C0C"/>
          </w:tcPr>
          <w:p w:rsidR="00734988" w:rsidRPr="00336387" w:rsidRDefault="00734988" w:rsidP="007E206C">
            <w:pPr>
              <w:pStyle w:val="Tabletext"/>
            </w:pPr>
          </w:p>
        </w:tc>
        <w:tc>
          <w:tcPr>
            <w:tcW w:w="640" w:type="dxa"/>
            <w:shd w:val="clear" w:color="auto" w:fill="0C0C0C"/>
          </w:tcPr>
          <w:p w:rsidR="00734988" w:rsidRPr="00336387" w:rsidRDefault="00734988" w:rsidP="007E206C">
            <w:pPr>
              <w:pStyle w:val="Tabletext"/>
              <w:jc w:val="center"/>
            </w:pPr>
            <w:r w:rsidRPr="00336387">
              <w:t>3</w:t>
            </w:r>
          </w:p>
        </w:tc>
        <w:tc>
          <w:tcPr>
            <w:tcW w:w="751" w:type="dxa"/>
            <w:shd w:val="clear" w:color="auto" w:fill="A6A6A6"/>
          </w:tcPr>
          <w:p w:rsidR="00734988" w:rsidRPr="00336387" w:rsidRDefault="00734988" w:rsidP="007E206C">
            <w:pPr>
              <w:pStyle w:val="Tabletext"/>
              <w:jc w:val="center"/>
            </w:pPr>
            <w:r w:rsidRPr="00336387">
              <w:t>5</w:t>
            </w:r>
          </w:p>
        </w:tc>
        <w:tc>
          <w:tcPr>
            <w:tcW w:w="720" w:type="dxa"/>
          </w:tcPr>
          <w:p w:rsidR="00734988" w:rsidRPr="00336387" w:rsidRDefault="00734988" w:rsidP="007E206C">
            <w:pPr>
              <w:pStyle w:val="Tabletext"/>
              <w:jc w:val="center"/>
            </w:pPr>
            <w:r w:rsidRPr="00336387">
              <w:t>2</w:t>
            </w:r>
          </w:p>
        </w:tc>
        <w:tc>
          <w:tcPr>
            <w:tcW w:w="720" w:type="dxa"/>
          </w:tcPr>
          <w:p w:rsidR="00734988" w:rsidRPr="00336387" w:rsidRDefault="00734988" w:rsidP="007E206C">
            <w:pPr>
              <w:pStyle w:val="Tabletext"/>
              <w:jc w:val="center"/>
            </w:pPr>
            <w:r w:rsidRPr="00336387">
              <w:t>2</w:t>
            </w:r>
          </w:p>
        </w:tc>
        <w:tc>
          <w:tcPr>
            <w:tcW w:w="730" w:type="dxa"/>
            <w:shd w:val="clear" w:color="auto" w:fill="FFFFFF"/>
          </w:tcPr>
          <w:p w:rsidR="00734988" w:rsidRPr="00336387" w:rsidRDefault="00734988" w:rsidP="007E206C">
            <w:pPr>
              <w:pStyle w:val="Tabletext"/>
              <w:jc w:val="center"/>
            </w:pPr>
            <w:r w:rsidRPr="00336387">
              <w:t>8</w:t>
            </w:r>
          </w:p>
        </w:tc>
        <w:tc>
          <w:tcPr>
            <w:tcW w:w="710" w:type="dxa"/>
            <w:shd w:val="clear" w:color="auto" w:fill="FFFFFF"/>
          </w:tcPr>
          <w:p w:rsidR="00734988" w:rsidRPr="00336387" w:rsidRDefault="00734988" w:rsidP="007E206C">
            <w:pPr>
              <w:pStyle w:val="Tabletext"/>
              <w:jc w:val="center"/>
            </w:pPr>
            <w:r w:rsidRPr="00336387">
              <w:t>8</w:t>
            </w:r>
          </w:p>
        </w:tc>
        <w:tc>
          <w:tcPr>
            <w:tcW w:w="720" w:type="dxa"/>
            <w:shd w:val="clear" w:color="auto" w:fill="FFFFFF"/>
          </w:tcPr>
          <w:p w:rsidR="00734988" w:rsidRPr="00336387" w:rsidRDefault="00734988" w:rsidP="007E206C">
            <w:pPr>
              <w:pStyle w:val="Tabletext"/>
              <w:jc w:val="center"/>
            </w:pPr>
            <w:r w:rsidRPr="00336387">
              <w:t>8</w:t>
            </w:r>
          </w:p>
        </w:tc>
      </w:tr>
      <w:tr w:rsidR="00734988" w:rsidRPr="00336387" w:rsidTr="007E206C">
        <w:trPr>
          <w:cantSplit/>
          <w:jc w:val="center"/>
        </w:trPr>
        <w:tc>
          <w:tcPr>
            <w:tcW w:w="569" w:type="dxa"/>
            <w:vMerge/>
            <w:shd w:val="clear" w:color="auto" w:fill="0C0C0C"/>
          </w:tcPr>
          <w:p w:rsidR="00734988" w:rsidRPr="00336387" w:rsidRDefault="00734988" w:rsidP="007E206C">
            <w:pPr>
              <w:pStyle w:val="Tabletext"/>
            </w:pPr>
          </w:p>
        </w:tc>
        <w:tc>
          <w:tcPr>
            <w:tcW w:w="640" w:type="dxa"/>
            <w:shd w:val="clear" w:color="auto" w:fill="0C0C0C"/>
          </w:tcPr>
          <w:p w:rsidR="00734988" w:rsidRPr="00336387" w:rsidRDefault="00734988" w:rsidP="007E206C">
            <w:pPr>
              <w:pStyle w:val="Tabletext"/>
              <w:jc w:val="center"/>
            </w:pPr>
            <w:r w:rsidRPr="00336387">
              <w:t>4</w:t>
            </w:r>
          </w:p>
        </w:tc>
        <w:tc>
          <w:tcPr>
            <w:tcW w:w="751" w:type="dxa"/>
            <w:shd w:val="clear" w:color="auto" w:fill="A6A6A6"/>
          </w:tcPr>
          <w:p w:rsidR="00734988" w:rsidRPr="00336387" w:rsidRDefault="00734988" w:rsidP="007E206C">
            <w:pPr>
              <w:pStyle w:val="Tabletext"/>
              <w:jc w:val="center"/>
            </w:pPr>
            <w:r w:rsidRPr="00336387">
              <w:t>5</w:t>
            </w:r>
          </w:p>
        </w:tc>
        <w:tc>
          <w:tcPr>
            <w:tcW w:w="720" w:type="dxa"/>
          </w:tcPr>
          <w:p w:rsidR="00734988" w:rsidRPr="00336387" w:rsidRDefault="00734988" w:rsidP="007E206C">
            <w:pPr>
              <w:pStyle w:val="Tabletext"/>
              <w:jc w:val="center"/>
            </w:pPr>
            <w:r w:rsidRPr="00336387">
              <w:t>2</w:t>
            </w:r>
          </w:p>
        </w:tc>
        <w:tc>
          <w:tcPr>
            <w:tcW w:w="720" w:type="dxa"/>
          </w:tcPr>
          <w:p w:rsidR="00734988" w:rsidRPr="00336387" w:rsidRDefault="00734988" w:rsidP="007E206C">
            <w:pPr>
              <w:pStyle w:val="Tabletext"/>
              <w:jc w:val="center"/>
            </w:pPr>
            <w:r w:rsidRPr="00336387">
              <w:t>2</w:t>
            </w:r>
          </w:p>
        </w:tc>
        <w:tc>
          <w:tcPr>
            <w:tcW w:w="730" w:type="dxa"/>
            <w:tcBorders>
              <w:bottom w:val="single" w:sz="4" w:space="0" w:color="auto"/>
            </w:tcBorders>
            <w:shd w:val="clear" w:color="auto" w:fill="FFFFFF"/>
          </w:tcPr>
          <w:p w:rsidR="00734988" w:rsidRPr="00336387" w:rsidRDefault="00734988" w:rsidP="007E206C">
            <w:pPr>
              <w:pStyle w:val="Tabletext"/>
              <w:jc w:val="center"/>
            </w:pPr>
            <w:r w:rsidRPr="00336387">
              <w:t>8</w:t>
            </w:r>
          </w:p>
        </w:tc>
        <w:tc>
          <w:tcPr>
            <w:tcW w:w="710" w:type="dxa"/>
            <w:shd w:val="clear" w:color="auto" w:fill="FFFFFF"/>
          </w:tcPr>
          <w:p w:rsidR="00734988" w:rsidRPr="00336387" w:rsidRDefault="00734988" w:rsidP="007E206C">
            <w:pPr>
              <w:pStyle w:val="Tabletext"/>
              <w:jc w:val="center"/>
            </w:pPr>
            <w:r w:rsidRPr="00336387">
              <w:t>8</w:t>
            </w:r>
          </w:p>
        </w:tc>
        <w:tc>
          <w:tcPr>
            <w:tcW w:w="720" w:type="dxa"/>
            <w:shd w:val="clear" w:color="auto" w:fill="A6A6A6"/>
          </w:tcPr>
          <w:p w:rsidR="00734988" w:rsidRPr="00336387" w:rsidRDefault="00734988" w:rsidP="007E206C">
            <w:pPr>
              <w:pStyle w:val="Tabletext"/>
              <w:jc w:val="center"/>
            </w:pPr>
            <w:r w:rsidRPr="00336387">
              <w:t>4</w:t>
            </w:r>
          </w:p>
        </w:tc>
      </w:tr>
      <w:tr w:rsidR="00734988" w:rsidRPr="00336387" w:rsidTr="007E206C">
        <w:trPr>
          <w:cantSplit/>
          <w:jc w:val="center"/>
        </w:trPr>
        <w:tc>
          <w:tcPr>
            <w:tcW w:w="569" w:type="dxa"/>
            <w:vMerge/>
            <w:shd w:val="clear" w:color="auto" w:fill="0C0C0C"/>
          </w:tcPr>
          <w:p w:rsidR="00734988" w:rsidRPr="00336387" w:rsidRDefault="00734988" w:rsidP="007E206C">
            <w:pPr>
              <w:pStyle w:val="Tabletext"/>
            </w:pPr>
          </w:p>
        </w:tc>
        <w:tc>
          <w:tcPr>
            <w:tcW w:w="640" w:type="dxa"/>
            <w:shd w:val="clear" w:color="auto" w:fill="0C0C0C"/>
          </w:tcPr>
          <w:p w:rsidR="00734988" w:rsidRPr="00336387" w:rsidRDefault="00734988" w:rsidP="007E206C">
            <w:pPr>
              <w:pStyle w:val="Tabletext"/>
              <w:jc w:val="center"/>
            </w:pPr>
            <w:r w:rsidRPr="00336387">
              <w:t>5</w:t>
            </w:r>
          </w:p>
        </w:tc>
        <w:tc>
          <w:tcPr>
            <w:tcW w:w="751" w:type="dxa"/>
            <w:shd w:val="clear" w:color="auto" w:fill="A6A6A6"/>
          </w:tcPr>
          <w:p w:rsidR="00734988" w:rsidRPr="00336387" w:rsidRDefault="00734988" w:rsidP="007E206C">
            <w:pPr>
              <w:pStyle w:val="Tabletext"/>
              <w:jc w:val="center"/>
            </w:pPr>
            <w:r w:rsidRPr="00336387">
              <w:t>5</w:t>
            </w:r>
          </w:p>
        </w:tc>
        <w:tc>
          <w:tcPr>
            <w:tcW w:w="720" w:type="dxa"/>
          </w:tcPr>
          <w:p w:rsidR="00734988" w:rsidRPr="00336387" w:rsidRDefault="00734988" w:rsidP="007E206C">
            <w:pPr>
              <w:pStyle w:val="Tabletext"/>
              <w:jc w:val="center"/>
            </w:pPr>
            <w:r w:rsidRPr="00336387">
              <w:t>2</w:t>
            </w:r>
          </w:p>
        </w:tc>
        <w:tc>
          <w:tcPr>
            <w:tcW w:w="720" w:type="dxa"/>
          </w:tcPr>
          <w:p w:rsidR="00734988" w:rsidRPr="00336387" w:rsidRDefault="00734988" w:rsidP="007E206C">
            <w:pPr>
              <w:pStyle w:val="Tabletext"/>
              <w:jc w:val="center"/>
            </w:pPr>
            <w:r w:rsidRPr="00336387">
              <w:t>2</w:t>
            </w:r>
          </w:p>
        </w:tc>
        <w:tc>
          <w:tcPr>
            <w:tcW w:w="730" w:type="dxa"/>
            <w:shd w:val="clear" w:color="auto" w:fill="FFFFFF"/>
          </w:tcPr>
          <w:p w:rsidR="00734988" w:rsidRPr="00336387" w:rsidRDefault="00734988" w:rsidP="007E206C">
            <w:pPr>
              <w:pStyle w:val="Tabletext"/>
              <w:jc w:val="center"/>
            </w:pPr>
            <w:r w:rsidRPr="00336387">
              <w:t>8</w:t>
            </w:r>
          </w:p>
        </w:tc>
        <w:tc>
          <w:tcPr>
            <w:tcW w:w="710" w:type="dxa"/>
            <w:shd w:val="clear" w:color="auto" w:fill="A6A6A6"/>
          </w:tcPr>
          <w:p w:rsidR="00734988" w:rsidRPr="00336387" w:rsidRDefault="00734988" w:rsidP="007E206C">
            <w:pPr>
              <w:pStyle w:val="Tabletext"/>
              <w:jc w:val="center"/>
            </w:pPr>
            <w:r w:rsidRPr="00336387">
              <w:t>4</w:t>
            </w:r>
          </w:p>
        </w:tc>
        <w:tc>
          <w:tcPr>
            <w:tcW w:w="720" w:type="dxa"/>
            <w:shd w:val="clear" w:color="auto" w:fill="A6A6A6"/>
          </w:tcPr>
          <w:p w:rsidR="00734988" w:rsidRPr="00336387" w:rsidRDefault="00734988" w:rsidP="007E206C">
            <w:pPr>
              <w:pStyle w:val="Tabletext"/>
              <w:jc w:val="center"/>
            </w:pPr>
            <w:r w:rsidRPr="00336387">
              <w:t>4</w:t>
            </w:r>
          </w:p>
        </w:tc>
      </w:tr>
    </w:tbl>
    <w:p w:rsidR="00734988" w:rsidRPr="00336387" w:rsidRDefault="00734988" w:rsidP="00734988">
      <w:pPr>
        <w:pStyle w:val="Note"/>
      </w:pPr>
      <w:r w:rsidRPr="00336387">
        <w:t>NOTE – P2Pnat media is considered strategy 1, 2</w:t>
      </w:r>
      <w:proofErr w:type="gramStart"/>
      <w:r w:rsidRPr="00336387">
        <w:t>,3</w:t>
      </w:r>
      <w:proofErr w:type="gramEnd"/>
      <w:r w:rsidRPr="00336387">
        <w:t xml:space="preserve"> or 8. Strategies 4 and 5 require the support of an ITU</w:t>
      </w:r>
      <w:r w:rsidRPr="00336387">
        <w:noBreakHyphen/>
        <w:t>T H.460.19 server.</w:t>
      </w:r>
    </w:p>
    <w:p w:rsidR="00734988" w:rsidRPr="00336387" w:rsidRDefault="00734988" w:rsidP="00734988">
      <w:r w:rsidRPr="00336387">
        <w:t>For the purpose of Table 10, where an ITU</w:t>
      </w:r>
      <w:r w:rsidRPr="00336387">
        <w:noBreakHyphen/>
        <w:t>T H.460.19 server is not available for media strategy indicators 4 (</w:t>
      </w:r>
      <w:r w:rsidRPr="00336387">
        <w:rPr>
          <w:b/>
        </w:rPr>
        <w:t>local proxy</w:t>
      </w:r>
      <w:r w:rsidRPr="00336387">
        <w:t>)</w:t>
      </w:r>
      <w:proofErr w:type="gramStart"/>
      <w:r w:rsidRPr="00336387">
        <w:t>,5</w:t>
      </w:r>
      <w:proofErr w:type="gramEnd"/>
      <w:r w:rsidRPr="00336387">
        <w:t xml:space="preserve"> (</w:t>
      </w:r>
      <w:r w:rsidRPr="00336387">
        <w:rPr>
          <w:b/>
        </w:rPr>
        <w:t>remote proxy</w:t>
      </w:r>
      <w:r w:rsidRPr="00336387">
        <w:t>) or 8 (</w:t>
      </w:r>
      <w:r w:rsidRPr="00336387">
        <w:rPr>
          <w:b/>
          <w:bCs/>
        </w:rPr>
        <w:t>external NAT probe</w:t>
      </w:r>
      <w:r w:rsidRPr="00336387">
        <w:t>), these values shall be deemed to be media strategy indicator 100, indicating call failure (</w:t>
      </w:r>
      <w:r>
        <w:t>NAT media failure</w:t>
      </w:r>
      <w:r w:rsidRPr="00336387">
        <w:t>).</w:t>
      </w:r>
    </w:p>
    <w:p w:rsidR="00734988" w:rsidRPr="00336387" w:rsidRDefault="00734988" w:rsidP="00734988">
      <w:r w:rsidRPr="00336387">
        <w:t>Where both parties and the local gatekeeper do not support Annex B, NAT strategy 8 (</w:t>
      </w:r>
      <w:r w:rsidRPr="00B92A8E">
        <w:rPr>
          <w:b/>
          <w:bCs/>
        </w:rPr>
        <w:t>external NAT probe</w:t>
      </w:r>
      <w:r w:rsidRPr="00336387">
        <w:t>) shall be replaced with NAT strategy 4 (local proxy).</w:t>
      </w:r>
    </w:p>
    <w:p w:rsidR="00734988" w:rsidRPr="00336387" w:rsidRDefault="00734988" w:rsidP="00734988">
      <w:pPr>
        <w:pStyle w:val="Heading2"/>
      </w:pPr>
      <w:bookmarkStart w:id="181" w:name="_Toc245133402"/>
      <w:bookmarkStart w:id="182" w:name="_Toc252890320"/>
      <w:bookmarkStart w:id="183" w:name="_Toc263343061"/>
      <w:bookmarkStart w:id="184" w:name="_Toc263345151"/>
      <w:bookmarkStart w:id="185" w:name="_Toc289855002"/>
      <w:bookmarkStart w:id="186" w:name="_Toc297647881"/>
      <w:bookmarkStart w:id="187" w:name="_Toc315845991"/>
      <w:r w:rsidRPr="00336387">
        <w:t>9.5</w:t>
      </w:r>
      <w:r w:rsidRPr="00336387">
        <w:tab/>
        <w:t>Example P2Pnat media calculations</w:t>
      </w:r>
      <w:bookmarkEnd w:id="181"/>
      <w:bookmarkEnd w:id="182"/>
      <w:bookmarkEnd w:id="183"/>
      <w:bookmarkEnd w:id="184"/>
      <w:bookmarkEnd w:id="185"/>
      <w:bookmarkEnd w:id="186"/>
      <w:bookmarkEnd w:id="187"/>
    </w:p>
    <w:p w:rsidR="00734988" w:rsidRPr="00336387" w:rsidRDefault="00734988" w:rsidP="00734988">
      <w:r w:rsidRPr="00336387">
        <w:t xml:space="preserve">If </w:t>
      </w:r>
      <w:proofErr w:type="gramStart"/>
      <w:r w:rsidRPr="00336387">
        <w:t>both parties</w:t>
      </w:r>
      <w:proofErr w:type="gramEnd"/>
      <w:r w:rsidRPr="00336387">
        <w:t xml:space="preserve"> are not behind a NAT/FW (NAT type 1)</w:t>
      </w:r>
      <w:r>
        <w:t>,</w:t>
      </w:r>
      <w:r w:rsidRPr="00336387">
        <w:t xml:space="preserve"> then no media proxy is required and all proxy functions and ITU</w:t>
      </w:r>
      <w:r w:rsidRPr="00336387">
        <w:noBreakHyphen/>
        <w:t xml:space="preserve">T H.245 address rewrites may be disabled and the media may flow directly between the parties. This shall be indicated by media strategy indicator </w:t>
      </w:r>
      <w:r w:rsidRPr="00336387">
        <w:rPr>
          <w:iCs/>
        </w:rPr>
        <w:t>1 (</w:t>
      </w:r>
      <w:r w:rsidRPr="00336387">
        <w:rPr>
          <w:b/>
          <w:iCs/>
        </w:rPr>
        <w:t>no assistance</w:t>
      </w:r>
      <w:r w:rsidRPr="00336387">
        <w:rPr>
          <w:iCs/>
        </w:rPr>
        <w:t>)</w:t>
      </w:r>
      <w:r w:rsidRPr="00336387">
        <w:t>.</w:t>
      </w:r>
    </w:p>
    <w:p w:rsidR="00734988" w:rsidRPr="00336387" w:rsidRDefault="00734988" w:rsidP="00734988">
      <w:pPr>
        <w:rPr>
          <w:bCs/>
        </w:rPr>
      </w:pPr>
      <w:r w:rsidRPr="00336387">
        <w:t>If the local endpoint is not behind a NAT (NAT type 1) and supports remote NAT or has local NAT type 2 (full cone NAT), then disable all proxy functions and ITU</w:t>
      </w:r>
      <w:r w:rsidRPr="00336387">
        <w:noBreakHyphen/>
        <w:t>T H.245 address rewrites in the gatekeeper. STUN support (if enabled) on the remote endpoint shall be disabled. The local endpoint, if behind a NAT/FW, shall perform a STUN routine to open the local real</w:t>
      </w:r>
      <w:r w:rsidRPr="00336387">
        <w:noBreakHyphen/>
        <w:t>time transport protocol (RTP)/real</w:t>
      </w:r>
      <w:r w:rsidRPr="00336387">
        <w:noBreakHyphen/>
        <w:t>time transport control protocol (RTCP) ports and provide the public IP of the NAT/FW device and the STUN assigned ports in its ITU</w:t>
      </w:r>
      <w:r w:rsidRPr="00336387">
        <w:noBreakHyphen/>
        <w:t>T H.245 address. It shall also ignore the ITU</w:t>
      </w:r>
      <w:r w:rsidRPr="00336387">
        <w:noBreakHyphen/>
        <w:t xml:space="preserve">T H.245 address provided to it from the remote endpoint and wait until it receives the first RTP/RTCP packets on the local RTP/RTCP assigned ports. It shall then assign the received apparent source address and port of the remote endpoint as the target to which to send media. Once media is received from the remote endpoint, the pinhole in the remote NAT/FW has been opened and media can then now flow </w:t>
      </w:r>
      <w:proofErr w:type="spellStart"/>
      <w:r w:rsidRPr="00336387">
        <w:t>bidirectionally</w:t>
      </w:r>
      <w:proofErr w:type="spellEnd"/>
      <w:r w:rsidRPr="00336387">
        <w:t xml:space="preserve"> to/from the remote endpoint. This shall be indicated by media strategy indicator </w:t>
      </w:r>
      <w:r w:rsidRPr="00336387">
        <w:rPr>
          <w:bCs/>
          <w:iCs/>
        </w:rPr>
        <w:t>2 (</w:t>
      </w:r>
      <w:r w:rsidRPr="00336387">
        <w:rPr>
          <w:b/>
          <w:bCs/>
          <w:iCs/>
        </w:rPr>
        <w:t>local media master</w:t>
      </w:r>
      <w:r w:rsidRPr="00336387">
        <w:rPr>
          <w:bCs/>
          <w:iCs/>
        </w:rPr>
        <w:t>)</w:t>
      </w:r>
      <w:r w:rsidRPr="00336387">
        <w:rPr>
          <w:bCs/>
        </w:rPr>
        <w:t>.</w:t>
      </w:r>
    </w:p>
    <w:p w:rsidR="00734988" w:rsidRPr="00336387" w:rsidRDefault="00734988" w:rsidP="00734988">
      <w:pPr>
        <w:rPr>
          <w:bCs/>
          <w:iCs/>
        </w:rPr>
      </w:pPr>
      <w:r w:rsidRPr="00336387">
        <w:t>If the remote endpoint is not behind a NAT (NAT type 1) and supports remote NAT or has remote NAT type 2 (full cone NAT), then disable all proxy functions and ITU</w:t>
      </w:r>
      <w:r w:rsidRPr="00336387">
        <w:noBreakHyphen/>
        <w:t>T H.245 address rewrites. STUN support (if enabled) on the local endpoint shall be disabled. The remote endpoint, if behind a NAT/FW, shall perform a STUN routine to open the remote RTP/RTCP ports and provide the public IP of the NAT/FW device and the STUN assigned ports in its ITU</w:t>
      </w:r>
      <w:r w:rsidRPr="00336387">
        <w:noBreakHyphen/>
        <w:t>T H.245 address. It shall also ignore the ITU</w:t>
      </w:r>
      <w:r w:rsidRPr="00336387">
        <w:noBreakHyphen/>
        <w:t xml:space="preserve">T H.245 address provided, if any, and wait until it receives the first RTP/RTCP packets on the remote RTP/RTCP assigned ports. It shall then assign the received apparent source address and port of the remote endpoint as the target to which to send media. Once media is received from the local endpoint, the pinhole in the local NAT/FW has been opened and media can </w:t>
      </w:r>
      <w:r w:rsidRPr="00336387">
        <w:lastRenderedPageBreak/>
        <w:t xml:space="preserve">then now flow </w:t>
      </w:r>
      <w:proofErr w:type="spellStart"/>
      <w:r w:rsidRPr="00336387">
        <w:t>bidirectionally</w:t>
      </w:r>
      <w:proofErr w:type="spellEnd"/>
      <w:r w:rsidRPr="00336387">
        <w:t xml:space="preserve"> to/from the local endpoint. This shall be indicated by media strategy indicator </w:t>
      </w:r>
      <w:r w:rsidRPr="00336387">
        <w:rPr>
          <w:bCs/>
          <w:iCs/>
        </w:rPr>
        <w:t>3</w:t>
      </w:r>
      <w:r w:rsidRPr="00336387">
        <w:rPr>
          <w:bCs/>
          <w:i/>
          <w:iCs/>
        </w:rPr>
        <w:t xml:space="preserve"> </w:t>
      </w:r>
      <w:r w:rsidRPr="00336387">
        <w:rPr>
          <w:bCs/>
          <w:iCs/>
        </w:rPr>
        <w:t>(</w:t>
      </w:r>
      <w:r w:rsidRPr="00336387">
        <w:rPr>
          <w:b/>
          <w:bCs/>
          <w:iCs/>
        </w:rPr>
        <w:t>remote media master</w:t>
      </w:r>
      <w:r w:rsidRPr="00336387">
        <w:rPr>
          <w:bCs/>
          <w:iCs/>
        </w:rPr>
        <w:t>).</w:t>
      </w:r>
    </w:p>
    <w:p w:rsidR="00734988" w:rsidRPr="00336387" w:rsidRDefault="00734988" w:rsidP="00734988">
      <w:pPr>
        <w:rPr>
          <w:b/>
          <w:bCs/>
          <w:iCs/>
        </w:rPr>
      </w:pPr>
      <w:r w:rsidRPr="00336387">
        <w:t>If matching is not obtained with any of the above</w:t>
      </w:r>
      <w:r w:rsidRPr="00336387" w:rsidDel="00B22388">
        <w:t xml:space="preserve"> </w:t>
      </w:r>
      <w:r w:rsidRPr="00336387">
        <w:t>and the local gatekeeper supports [ITU</w:t>
      </w:r>
      <w:r w:rsidRPr="00336387">
        <w:noBreakHyphen/>
        <w:t>T H.460.19], then disable all proxy functions and ITU</w:t>
      </w:r>
      <w:r w:rsidRPr="00336387">
        <w:noBreakHyphen/>
        <w:t xml:space="preserve">T H.245 address rewrites, and disable STUN support (if enabled) on the remote endpoint. Media shall proxy locally only. This shall be indicated by media strategy indicator </w:t>
      </w:r>
      <w:r w:rsidRPr="00336387">
        <w:rPr>
          <w:iCs/>
        </w:rPr>
        <w:t>4 (</w:t>
      </w:r>
      <w:r w:rsidRPr="00336387">
        <w:rPr>
          <w:b/>
          <w:iCs/>
        </w:rPr>
        <w:t>local proxy</w:t>
      </w:r>
      <w:r w:rsidRPr="00336387">
        <w:rPr>
          <w:iCs/>
        </w:rPr>
        <w:t xml:space="preserve">). </w:t>
      </w:r>
      <w:r w:rsidRPr="00336387">
        <w:t xml:space="preserve">If, on the condition that both endpoints and the local gatekeeper support Annex B and the NAT type combination is suitable for Annex B (refer </w:t>
      </w:r>
      <w:r>
        <w:t xml:space="preserve">to </w:t>
      </w:r>
      <w:r w:rsidRPr="00336387">
        <w:t>Table B.1), the gatekeeper may provide Annex B support. The endpoints shall follow the procedure prescribed in Annex B to probe for a direct route. This shall be indicated by a media strategy indicator 8 (</w:t>
      </w:r>
      <w:r w:rsidRPr="00336387">
        <w:rPr>
          <w:b/>
        </w:rPr>
        <w:t>external NAT probe</w:t>
      </w:r>
      <w:r w:rsidRPr="00336387">
        <w:t>).</w:t>
      </w:r>
    </w:p>
    <w:p w:rsidR="00734988" w:rsidRPr="00336387" w:rsidRDefault="00734988" w:rsidP="00734988">
      <w:pPr>
        <w:rPr>
          <w:iCs/>
        </w:rPr>
      </w:pPr>
      <w:r w:rsidRPr="00336387">
        <w:t>If matching is not obtained with any of the above and remote gatekeeper supports [ITU</w:t>
      </w:r>
      <w:r w:rsidRPr="00336387">
        <w:noBreakHyphen/>
        <w:t>T H.460.19], then disable all proxy functions and ITU</w:t>
      </w:r>
      <w:r w:rsidRPr="00336387">
        <w:noBreakHyphen/>
        <w:t xml:space="preserve">T H.245 address rewrites, and disable STUN support (if enabled) on the local endpoint. Media shall proxy remotely only. This shall be indicated by media strategy indicator </w:t>
      </w:r>
      <w:r w:rsidRPr="00336387">
        <w:rPr>
          <w:iCs/>
        </w:rPr>
        <w:t>5 (</w:t>
      </w:r>
      <w:r w:rsidRPr="00336387">
        <w:rPr>
          <w:b/>
          <w:iCs/>
        </w:rPr>
        <w:t>remote proxy</w:t>
      </w:r>
      <w:r w:rsidRPr="00336387">
        <w:rPr>
          <w:iCs/>
        </w:rPr>
        <w:t>).</w:t>
      </w:r>
    </w:p>
    <w:p w:rsidR="00734988" w:rsidRPr="00336387" w:rsidRDefault="00734988" w:rsidP="00734988">
      <w:r w:rsidRPr="00336387">
        <w:t xml:space="preserve">If none of the above rules apply, then there is a possibility the media streams cannot be established and the call will most likely fail. Upon this condition, the gatekeeper shall immediately send an ARJ to the calling endpoint with call end reason </w:t>
      </w:r>
      <w:proofErr w:type="spellStart"/>
      <w:r w:rsidRPr="00336387">
        <w:rPr>
          <w:b/>
          <w:bCs/>
        </w:rPr>
        <w:t>noRouteToDestination</w:t>
      </w:r>
      <w:proofErr w:type="spellEnd"/>
      <w:r w:rsidRPr="00336387">
        <w:t xml:space="preserve">. This shall be indicated by media strategy indicator </w:t>
      </w:r>
      <w:r w:rsidRPr="00336387">
        <w:rPr>
          <w:iCs/>
        </w:rPr>
        <w:t>100 (</w:t>
      </w:r>
      <w:r w:rsidRPr="00336387">
        <w:rPr>
          <w:b/>
          <w:iCs/>
        </w:rPr>
        <w:t>NAT media failure</w:t>
      </w:r>
      <w:r w:rsidRPr="00336387">
        <w:rPr>
          <w:iCs/>
        </w:rPr>
        <w:t>).</w:t>
      </w:r>
    </w:p>
    <w:p w:rsidR="00734988" w:rsidRPr="00336387" w:rsidRDefault="00734988" w:rsidP="00734988">
      <w:pPr>
        <w:pStyle w:val="Heading2"/>
      </w:pPr>
      <w:bookmarkStart w:id="188" w:name="_Toc245133403"/>
      <w:bookmarkStart w:id="189" w:name="_Toc252890321"/>
      <w:bookmarkStart w:id="190" w:name="_Toc263343062"/>
      <w:bookmarkStart w:id="191" w:name="_Toc263345152"/>
      <w:bookmarkStart w:id="192" w:name="_Toc289855003"/>
      <w:bookmarkStart w:id="193" w:name="_Toc297647882"/>
      <w:bookmarkStart w:id="194" w:name="_Toc315845992"/>
      <w:r w:rsidRPr="00336387">
        <w:t>9.6</w:t>
      </w:r>
      <w:r w:rsidRPr="00336387">
        <w:tab/>
        <w:t>Reporting NAT strategy results to the endpoint</w:t>
      </w:r>
      <w:bookmarkEnd w:id="188"/>
      <w:bookmarkEnd w:id="189"/>
      <w:bookmarkEnd w:id="190"/>
      <w:bookmarkEnd w:id="191"/>
      <w:bookmarkEnd w:id="192"/>
      <w:bookmarkEnd w:id="193"/>
      <w:bookmarkEnd w:id="194"/>
    </w:p>
    <w:p w:rsidR="00734988" w:rsidRPr="00336387" w:rsidRDefault="00734988" w:rsidP="00734988">
      <w:r w:rsidRPr="00336387">
        <w:t xml:space="preserve">The local gatekeeper shall transmit the </w:t>
      </w:r>
      <w:proofErr w:type="spellStart"/>
      <w:r w:rsidRPr="00336387">
        <w:rPr>
          <w:b/>
          <w:bCs/>
        </w:rPr>
        <w:t>MediaStrategy</w:t>
      </w:r>
      <w:proofErr w:type="spellEnd"/>
      <w:r w:rsidRPr="00336387">
        <w:rPr>
          <w:b/>
          <w:bCs/>
        </w:rPr>
        <w:t xml:space="preserve"> </w:t>
      </w:r>
      <w:r w:rsidRPr="00336387">
        <w:t>in either the ACF or ARJ to the local endpoint.</w:t>
      </w:r>
    </w:p>
    <w:p w:rsidR="00734988" w:rsidRPr="00336387" w:rsidRDefault="00734988" w:rsidP="00734988">
      <w:pPr>
        <w:pStyle w:val="TableNoTitle"/>
      </w:pPr>
      <w:r w:rsidRPr="00336387">
        <w:t xml:space="preserve">Table 11 – </w:t>
      </w:r>
      <w:proofErr w:type="spellStart"/>
      <w:r w:rsidRPr="00336387">
        <w:t>MediaStrategy</w:t>
      </w:r>
      <w:proofErr w:type="spellEnd"/>
      <w:r w:rsidRPr="00336387">
        <w:t xml:space="preserve"> parameter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85"/>
        <w:gridCol w:w="6254"/>
      </w:tblGrid>
      <w:tr w:rsidR="00734988" w:rsidRPr="00336387" w:rsidTr="007E206C">
        <w:trPr>
          <w:cantSplit/>
          <w:jc w:val="center"/>
        </w:trPr>
        <w:tc>
          <w:tcPr>
            <w:tcW w:w="2887" w:type="dxa"/>
            <w:shd w:val="clear" w:color="auto" w:fill="auto"/>
          </w:tcPr>
          <w:p w:rsidR="00734988" w:rsidRPr="00336387" w:rsidRDefault="00734988" w:rsidP="007E206C">
            <w:pPr>
              <w:pStyle w:val="Tabletext"/>
              <w:rPr>
                <w:b/>
              </w:rPr>
            </w:pPr>
            <w:r w:rsidRPr="00336387">
              <w:rPr>
                <w:b/>
              </w:rPr>
              <w:t>Parameter name</w:t>
            </w:r>
            <w:r w:rsidRPr="00336387">
              <w:rPr>
                <w:bCs/>
              </w:rPr>
              <w:t>:</w:t>
            </w:r>
          </w:p>
        </w:tc>
        <w:tc>
          <w:tcPr>
            <w:tcW w:w="5334" w:type="dxa"/>
            <w:shd w:val="clear" w:color="auto" w:fill="auto"/>
          </w:tcPr>
          <w:p w:rsidR="00734988" w:rsidRPr="00336387" w:rsidRDefault="00734988" w:rsidP="007E206C">
            <w:pPr>
              <w:pStyle w:val="Tabletext"/>
            </w:pPr>
            <w:proofErr w:type="spellStart"/>
            <w:r w:rsidRPr="00336387">
              <w:t>MediaStrategy</w:t>
            </w:r>
            <w:proofErr w:type="spellEnd"/>
          </w:p>
        </w:tc>
      </w:tr>
      <w:tr w:rsidR="00734988" w:rsidRPr="00336387" w:rsidTr="007E206C">
        <w:trPr>
          <w:cantSplit/>
          <w:jc w:val="center"/>
        </w:trPr>
        <w:tc>
          <w:tcPr>
            <w:tcW w:w="2887" w:type="dxa"/>
            <w:shd w:val="clear" w:color="auto" w:fill="auto"/>
          </w:tcPr>
          <w:p w:rsidR="00734988" w:rsidRPr="00336387" w:rsidRDefault="00734988" w:rsidP="007E206C">
            <w:pPr>
              <w:pStyle w:val="Tabletext"/>
              <w:rPr>
                <w:b/>
              </w:rPr>
            </w:pPr>
            <w:r w:rsidRPr="00336387">
              <w:rPr>
                <w:b/>
              </w:rPr>
              <w:t>Parameter description</w:t>
            </w:r>
            <w:r w:rsidRPr="00336387">
              <w:rPr>
                <w:bCs/>
              </w:rPr>
              <w:t>:</w:t>
            </w:r>
          </w:p>
        </w:tc>
        <w:tc>
          <w:tcPr>
            <w:tcW w:w="5334" w:type="dxa"/>
            <w:shd w:val="clear" w:color="auto" w:fill="auto"/>
          </w:tcPr>
          <w:p w:rsidR="00734988" w:rsidRPr="00336387" w:rsidRDefault="00734988" w:rsidP="007E206C">
            <w:pPr>
              <w:pStyle w:val="Tabletext"/>
            </w:pPr>
            <w:r w:rsidRPr="00336387">
              <w:t>Indicates what method to use to establish media between the ITU</w:t>
            </w:r>
            <w:r w:rsidRPr="00336387">
              <w:noBreakHyphen/>
              <w:t>T H.323 devices.</w:t>
            </w:r>
          </w:p>
        </w:tc>
      </w:tr>
      <w:tr w:rsidR="00734988" w:rsidRPr="00336387" w:rsidTr="007E206C">
        <w:trPr>
          <w:cantSplit/>
          <w:jc w:val="center"/>
        </w:trPr>
        <w:tc>
          <w:tcPr>
            <w:tcW w:w="2887" w:type="dxa"/>
            <w:shd w:val="clear" w:color="auto" w:fill="auto"/>
          </w:tcPr>
          <w:p w:rsidR="00734988" w:rsidRPr="00336387" w:rsidRDefault="00734988" w:rsidP="007E206C">
            <w:pPr>
              <w:pStyle w:val="Tabletext"/>
              <w:rPr>
                <w:b/>
              </w:rPr>
            </w:pPr>
            <w:r w:rsidRPr="00336387">
              <w:rPr>
                <w:b/>
              </w:rPr>
              <w:t>Parameter identifier type</w:t>
            </w:r>
            <w:r w:rsidRPr="00336387">
              <w:rPr>
                <w:bCs/>
              </w:rPr>
              <w:t>:</w:t>
            </w:r>
          </w:p>
        </w:tc>
        <w:tc>
          <w:tcPr>
            <w:tcW w:w="5334" w:type="dxa"/>
            <w:shd w:val="clear" w:color="auto" w:fill="auto"/>
          </w:tcPr>
          <w:p w:rsidR="00734988" w:rsidRPr="00336387" w:rsidRDefault="00734988" w:rsidP="007E206C">
            <w:pPr>
              <w:pStyle w:val="Tabletext"/>
            </w:pPr>
            <w:r w:rsidRPr="00336387">
              <w:t>Standard</w:t>
            </w:r>
          </w:p>
        </w:tc>
      </w:tr>
      <w:tr w:rsidR="00734988" w:rsidRPr="00336387" w:rsidTr="007E206C">
        <w:trPr>
          <w:cantSplit/>
          <w:jc w:val="center"/>
        </w:trPr>
        <w:tc>
          <w:tcPr>
            <w:tcW w:w="2887" w:type="dxa"/>
            <w:shd w:val="clear" w:color="auto" w:fill="auto"/>
          </w:tcPr>
          <w:p w:rsidR="00734988" w:rsidRPr="00336387" w:rsidRDefault="00734988" w:rsidP="007E206C">
            <w:pPr>
              <w:pStyle w:val="Tabletext"/>
              <w:rPr>
                <w:b/>
              </w:rPr>
            </w:pPr>
            <w:r w:rsidRPr="00336387">
              <w:rPr>
                <w:b/>
              </w:rPr>
              <w:t>Parameter identifier value</w:t>
            </w:r>
            <w:r w:rsidRPr="00336387">
              <w:rPr>
                <w:bCs/>
              </w:rPr>
              <w:t>:</w:t>
            </w:r>
          </w:p>
        </w:tc>
        <w:tc>
          <w:tcPr>
            <w:tcW w:w="5334" w:type="dxa"/>
            <w:shd w:val="clear" w:color="auto" w:fill="auto"/>
          </w:tcPr>
          <w:p w:rsidR="00734988" w:rsidRPr="00336387" w:rsidRDefault="00734988" w:rsidP="007E206C">
            <w:pPr>
              <w:pStyle w:val="Tabletext"/>
            </w:pPr>
            <w:r w:rsidRPr="00336387">
              <w:t>8</w:t>
            </w:r>
          </w:p>
        </w:tc>
      </w:tr>
      <w:tr w:rsidR="00734988" w:rsidRPr="00336387" w:rsidTr="007E206C">
        <w:trPr>
          <w:cantSplit/>
          <w:trHeight w:val="330"/>
          <w:jc w:val="center"/>
        </w:trPr>
        <w:tc>
          <w:tcPr>
            <w:tcW w:w="2887" w:type="dxa"/>
            <w:shd w:val="clear" w:color="auto" w:fill="auto"/>
          </w:tcPr>
          <w:p w:rsidR="00734988" w:rsidRPr="00336387" w:rsidRDefault="00734988" w:rsidP="007E206C">
            <w:pPr>
              <w:pStyle w:val="Tabletext"/>
              <w:rPr>
                <w:b/>
              </w:rPr>
            </w:pPr>
            <w:r w:rsidRPr="00336387">
              <w:rPr>
                <w:b/>
              </w:rPr>
              <w:t>Parameter type</w:t>
            </w:r>
            <w:r w:rsidRPr="00336387">
              <w:rPr>
                <w:bCs/>
              </w:rPr>
              <w:t>:</w:t>
            </w:r>
          </w:p>
        </w:tc>
        <w:tc>
          <w:tcPr>
            <w:tcW w:w="5334" w:type="dxa"/>
            <w:shd w:val="clear" w:color="auto" w:fill="auto"/>
          </w:tcPr>
          <w:p w:rsidR="00734988" w:rsidRPr="00336387" w:rsidRDefault="00734988" w:rsidP="007E206C">
            <w:pPr>
              <w:pStyle w:val="Tabletext"/>
              <w:rPr>
                <w:highlight w:val="yellow"/>
              </w:rPr>
            </w:pPr>
            <w:r w:rsidRPr="00336387">
              <w:t>number8</w:t>
            </w:r>
          </w:p>
        </w:tc>
      </w:tr>
      <w:tr w:rsidR="00734988" w:rsidRPr="00336387" w:rsidTr="007E206C">
        <w:trPr>
          <w:cantSplit/>
          <w:jc w:val="center"/>
        </w:trPr>
        <w:tc>
          <w:tcPr>
            <w:tcW w:w="2887" w:type="dxa"/>
            <w:shd w:val="clear" w:color="auto" w:fill="auto"/>
          </w:tcPr>
          <w:p w:rsidR="00734988" w:rsidRPr="00336387" w:rsidRDefault="00734988" w:rsidP="007E206C">
            <w:pPr>
              <w:pStyle w:val="Tabletext"/>
              <w:rPr>
                <w:b/>
              </w:rPr>
            </w:pPr>
            <w:r w:rsidRPr="00336387">
              <w:rPr>
                <w:b/>
              </w:rPr>
              <w:t>Parameter cardinality</w:t>
            </w:r>
            <w:r w:rsidRPr="00336387">
              <w:rPr>
                <w:bCs/>
              </w:rPr>
              <w:t>:</w:t>
            </w:r>
          </w:p>
        </w:tc>
        <w:tc>
          <w:tcPr>
            <w:tcW w:w="5334" w:type="dxa"/>
            <w:shd w:val="clear" w:color="auto" w:fill="auto"/>
          </w:tcPr>
          <w:p w:rsidR="00734988" w:rsidRPr="00336387" w:rsidRDefault="00734988" w:rsidP="007E206C">
            <w:pPr>
              <w:pStyle w:val="Tabletext"/>
            </w:pPr>
            <w:r w:rsidRPr="00336387">
              <w:t>One and only one</w:t>
            </w:r>
          </w:p>
        </w:tc>
      </w:tr>
    </w:tbl>
    <w:p w:rsidR="00734988" w:rsidRPr="00336387" w:rsidRDefault="00734988" w:rsidP="00734988">
      <w:r w:rsidRPr="00336387">
        <w:t xml:space="preserve">On receipt of any media strategy indicator other than </w:t>
      </w:r>
      <w:r w:rsidRPr="00336387">
        <w:rPr>
          <w:iCs/>
        </w:rPr>
        <w:t>2 (</w:t>
      </w:r>
      <w:r w:rsidRPr="00336387">
        <w:rPr>
          <w:b/>
          <w:iCs/>
        </w:rPr>
        <w:t>local media master</w:t>
      </w:r>
      <w:r w:rsidRPr="00336387">
        <w:rPr>
          <w:iCs/>
        </w:rPr>
        <w:t>)</w:t>
      </w:r>
      <w:r w:rsidRPr="00336387">
        <w:rPr>
          <w:i/>
          <w:iCs/>
        </w:rPr>
        <w:t>,</w:t>
      </w:r>
      <w:r w:rsidRPr="00336387">
        <w:t xml:space="preserve"> all NAT support features (including STUN) shall be disabled for this call. In this case, it is assumed that the endpoint does not require assistance, as the media will be </w:t>
      </w:r>
      <w:proofErr w:type="spellStart"/>
      <w:r w:rsidRPr="00336387">
        <w:t>proxied</w:t>
      </w:r>
      <w:proofErr w:type="spellEnd"/>
      <w:r w:rsidRPr="00336387">
        <w:t xml:space="preserve"> via an ITU</w:t>
      </w:r>
      <w:r w:rsidRPr="00336387">
        <w:noBreakHyphen/>
        <w:t>T H.460.19 server, or the remote party will provide the assistance directly.</w:t>
      </w:r>
    </w:p>
    <w:p w:rsidR="00734988" w:rsidRPr="00336387" w:rsidRDefault="00734988" w:rsidP="00734988">
      <w:r w:rsidRPr="00336387">
        <w:t>On receipt of a media strategy indicator other than</w:t>
      </w:r>
      <w:r w:rsidRPr="00336387">
        <w:rPr>
          <w:i/>
          <w:iCs/>
        </w:rPr>
        <w:t xml:space="preserve"> </w:t>
      </w:r>
      <w:r w:rsidRPr="00336387">
        <w:rPr>
          <w:iCs/>
        </w:rPr>
        <w:t>4 (</w:t>
      </w:r>
      <w:r w:rsidRPr="00336387">
        <w:rPr>
          <w:b/>
          <w:iCs/>
        </w:rPr>
        <w:t>local proxy</w:t>
      </w:r>
      <w:r w:rsidRPr="00336387">
        <w:rPr>
          <w:iCs/>
        </w:rPr>
        <w:t xml:space="preserve">) </w:t>
      </w:r>
      <w:r w:rsidRPr="00336387">
        <w:t>or</w:t>
      </w:r>
      <w:r w:rsidRPr="00336387">
        <w:rPr>
          <w:iCs/>
        </w:rPr>
        <w:t xml:space="preserve"> 5 (</w:t>
      </w:r>
      <w:r w:rsidRPr="00336387">
        <w:rPr>
          <w:b/>
          <w:iCs/>
        </w:rPr>
        <w:t>remote proxy</w:t>
      </w:r>
      <w:r w:rsidRPr="00336387">
        <w:rPr>
          <w:iCs/>
        </w:rPr>
        <w:t>)</w:t>
      </w:r>
      <w:r w:rsidRPr="00336387">
        <w:rPr>
          <w:i/>
          <w:iCs/>
        </w:rPr>
        <w:t>,</w:t>
      </w:r>
      <w:r w:rsidRPr="00336387">
        <w:t xml:space="preserve"> ITU</w:t>
      </w:r>
      <w:r w:rsidRPr="00336387">
        <w:noBreakHyphen/>
        <w:t>T H.460.19 support shall be disabled for this call. The ITU</w:t>
      </w:r>
      <w:r w:rsidRPr="00336387">
        <w:noBreakHyphen/>
        <w:t>T H.460.19 feature shall not be advertised in accordance with clause 7.1.1 of [ITU</w:t>
      </w:r>
      <w:r w:rsidRPr="00336387">
        <w:noBreakHyphen/>
        <w:t>T H.460.19].</w:t>
      </w:r>
    </w:p>
    <w:p w:rsidR="00734988" w:rsidRPr="00336387" w:rsidRDefault="00734988" w:rsidP="00734988">
      <w:r w:rsidRPr="00336387">
        <w:t xml:space="preserve">On receipt of a media strategy indicator </w:t>
      </w:r>
      <w:r w:rsidRPr="00336387">
        <w:rPr>
          <w:iCs/>
        </w:rPr>
        <w:t>2 (</w:t>
      </w:r>
      <w:r w:rsidRPr="00336387">
        <w:rPr>
          <w:b/>
          <w:iCs/>
        </w:rPr>
        <w:t>local media master</w:t>
      </w:r>
      <w:r w:rsidRPr="00336387">
        <w:rPr>
          <w:iCs/>
        </w:rPr>
        <w:t>),</w:t>
      </w:r>
      <w:r w:rsidRPr="00336387">
        <w:t xml:space="preserve"> STUN shall be enabled, the ports shall be opened via STUN procedures and the local ITU</w:t>
      </w:r>
      <w:r w:rsidRPr="00336387">
        <w:noBreakHyphen/>
        <w:t xml:space="preserve">T H.245 address shall be rewritten to the external IP of the NAT box. The endpoint must be placed into </w:t>
      </w:r>
      <w:r w:rsidRPr="00336387">
        <w:rPr>
          <w:b/>
          <w:bCs/>
          <w:iCs/>
        </w:rPr>
        <w:t>Master Mode</w:t>
      </w:r>
      <w:r w:rsidRPr="00336387">
        <w:t>.</w:t>
      </w:r>
    </w:p>
    <w:p w:rsidR="00734988" w:rsidRPr="00336387" w:rsidRDefault="00734988" w:rsidP="00734988">
      <w:r w:rsidRPr="00336387">
        <w:t xml:space="preserve">In </w:t>
      </w:r>
      <w:r w:rsidRPr="00336387">
        <w:rPr>
          <w:b/>
          <w:bCs/>
          <w:iCs/>
        </w:rPr>
        <w:t>Master Mode</w:t>
      </w:r>
      <w:r w:rsidRPr="00336387">
        <w:t>, the supplied ITU</w:t>
      </w:r>
      <w:r w:rsidRPr="00336387">
        <w:noBreakHyphen/>
        <w:t>T </w:t>
      </w:r>
      <w:r>
        <w:t>H.</w:t>
      </w:r>
      <w:r w:rsidRPr="00336387">
        <w:t>245 address and port shall be ignored and no RTP/RTCP packets are to be transmitted until the first RTP/RTCP packets are received from the remote endpoint. On receipt of the first packet, the received apparent IP address and port are set as the target to which to send media. This function allows the remote endpoint to open pinholes in its NAT first to establish direct media connectivity.</w:t>
      </w:r>
    </w:p>
    <w:p w:rsidR="00734988" w:rsidRPr="00336387" w:rsidRDefault="00734988" w:rsidP="00734988">
      <w:r w:rsidRPr="00336387">
        <w:lastRenderedPageBreak/>
        <w:t xml:space="preserve">On receipt of a media strategy parameter </w:t>
      </w:r>
      <w:r w:rsidRPr="00336387">
        <w:rPr>
          <w:iCs/>
        </w:rPr>
        <w:t>100 (</w:t>
      </w:r>
      <w:r w:rsidRPr="00336387">
        <w:rPr>
          <w:b/>
          <w:iCs/>
        </w:rPr>
        <w:t>NAT media failure</w:t>
      </w:r>
      <w:r w:rsidRPr="00336387">
        <w:rPr>
          <w:iCs/>
        </w:rPr>
        <w:t>),</w:t>
      </w:r>
      <w:r w:rsidRPr="00336387">
        <w:t xml:space="preserve"> no action shall be taken as the gatekeeper has determined that the call cannot find a suitable media pathway and has rejected the call.</w:t>
      </w:r>
    </w:p>
    <w:p w:rsidR="00734988" w:rsidRPr="00336387" w:rsidRDefault="00734988" w:rsidP="00734988">
      <w:pPr>
        <w:pStyle w:val="Heading1"/>
      </w:pPr>
      <w:bookmarkStart w:id="195" w:name="_Toc245133404"/>
      <w:bookmarkStart w:id="196" w:name="_Toc252890322"/>
      <w:bookmarkStart w:id="197" w:name="_Toc263343063"/>
      <w:bookmarkStart w:id="198" w:name="_Toc263345153"/>
      <w:bookmarkStart w:id="199" w:name="_Toc289855004"/>
      <w:bookmarkStart w:id="200" w:name="_Toc297647883"/>
      <w:bookmarkStart w:id="201" w:name="_Toc315845993"/>
      <w:r w:rsidRPr="00336387">
        <w:t>10</w:t>
      </w:r>
      <w:r w:rsidRPr="00336387">
        <w:tab/>
        <w:t>Placing the call</w:t>
      </w:r>
      <w:bookmarkEnd w:id="195"/>
      <w:bookmarkEnd w:id="196"/>
      <w:bookmarkEnd w:id="197"/>
      <w:bookmarkEnd w:id="198"/>
      <w:bookmarkEnd w:id="199"/>
      <w:bookmarkEnd w:id="200"/>
      <w:bookmarkEnd w:id="201"/>
    </w:p>
    <w:p w:rsidR="00734988" w:rsidRPr="00336387" w:rsidRDefault="00734988" w:rsidP="00734988">
      <w:r w:rsidRPr="00336387">
        <w:t>Once the appropriate media strategy is determined and reported to the calling endpoint via the ACF, it shall be included in the feature advertisement in the Setup sent to the remote endpoint.</w:t>
      </w:r>
    </w:p>
    <w:p w:rsidR="00734988" w:rsidRPr="00336387" w:rsidRDefault="00734988" w:rsidP="00734988">
      <w:r w:rsidRPr="00336387">
        <w:t xml:space="preserve">When sending the media strategy indicator to the remote party, it shall be rewritten to change local setting values to remote and vice versa, i.e., </w:t>
      </w:r>
      <w:r w:rsidRPr="00336387">
        <w:rPr>
          <w:iCs/>
        </w:rPr>
        <w:t>2 (</w:t>
      </w:r>
      <w:r w:rsidRPr="00336387">
        <w:rPr>
          <w:b/>
          <w:iCs/>
        </w:rPr>
        <w:t>local media master</w:t>
      </w:r>
      <w:r w:rsidRPr="00336387">
        <w:rPr>
          <w:iCs/>
        </w:rPr>
        <w:t>)</w:t>
      </w:r>
      <w:r w:rsidRPr="00336387">
        <w:t xml:space="preserve"> becomes </w:t>
      </w:r>
      <w:r w:rsidRPr="00336387">
        <w:rPr>
          <w:iCs/>
        </w:rPr>
        <w:t>3 (</w:t>
      </w:r>
      <w:r w:rsidRPr="00336387">
        <w:rPr>
          <w:b/>
          <w:iCs/>
        </w:rPr>
        <w:t>remote media master</w:t>
      </w:r>
      <w:r w:rsidRPr="00336387">
        <w:rPr>
          <w:iCs/>
        </w:rPr>
        <w:t>)</w:t>
      </w:r>
      <w:r w:rsidRPr="00336387">
        <w:t xml:space="preserve">, </w:t>
      </w:r>
      <w:r w:rsidRPr="00336387">
        <w:rPr>
          <w:iCs/>
        </w:rPr>
        <w:t>4 (</w:t>
      </w:r>
      <w:r w:rsidRPr="00336387">
        <w:rPr>
          <w:b/>
          <w:iCs/>
        </w:rPr>
        <w:t>local proxy</w:t>
      </w:r>
      <w:r w:rsidRPr="00336387">
        <w:rPr>
          <w:iCs/>
        </w:rPr>
        <w:t xml:space="preserve">) </w:t>
      </w:r>
      <w:r w:rsidRPr="00336387">
        <w:t xml:space="preserve">becomes </w:t>
      </w:r>
      <w:r w:rsidRPr="00336387">
        <w:rPr>
          <w:iCs/>
        </w:rPr>
        <w:t>5 (</w:t>
      </w:r>
      <w:r w:rsidRPr="00336387">
        <w:rPr>
          <w:b/>
          <w:iCs/>
        </w:rPr>
        <w:t>remote proxy</w:t>
      </w:r>
      <w:r w:rsidRPr="00336387">
        <w:rPr>
          <w:iCs/>
        </w:rPr>
        <w:t>)</w:t>
      </w:r>
      <w:r w:rsidRPr="00336387">
        <w:t>.</w:t>
      </w:r>
    </w:p>
    <w:p w:rsidR="00734988" w:rsidRPr="00336387" w:rsidRDefault="00734988" w:rsidP="00734988">
      <w:r w:rsidRPr="00336387">
        <w:t>Once received by the remote endpoint, the media strategy indicator shall be used to configure the call receiver's endpoint and shall be sent to the receiver's gatekeeper via the ARQ to notify the remote gatekeeper how to configure itself for the proposed media strategy. The rules of clause 9 shall be applied to both the remote endpoint and the remote gatekeeper.</w:t>
      </w:r>
    </w:p>
    <w:p w:rsidR="00734988" w:rsidRPr="00336387" w:rsidRDefault="00734988" w:rsidP="00734988">
      <w:pPr>
        <w:pStyle w:val="Heading1"/>
      </w:pPr>
      <w:bookmarkStart w:id="202" w:name="_Toc245133405"/>
      <w:bookmarkStart w:id="203" w:name="_Toc252890323"/>
      <w:bookmarkStart w:id="204" w:name="_Toc263343064"/>
      <w:bookmarkStart w:id="205" w:name="_Toc263345154"/>
      <w:bookmarkStart w:id="206" w:name="_Toc289855005"/>
      <w:bookmarkStart w:id="207" w:name="_Toc297647884"/>
      <w:bookmarkStart w:id="208" w:name="_Toc315845994"/>
      <w:r w:rsidRPr="00336387">
        <w:t>11</w:t>
      </w:r>
      <w:r w:rsidRPr="00336387">
        <w:tab/>
        <w:t>Special considerations</w:t>
      </w:r>
      <w:bookmarkEnd w:id="202"/>
      <w:bookmarkEnd w:id="203"/>
      <w:bookmarkEnd w:id="204"/>
      <w:bookmarkEnd w:id="205"/>
      <w:bookmarkEnd w:id="206"/>
      <w:bookmarkEnd w:id="207"/>
      <w:bookmarkEnd w:id="208"/>
    </w:p>
    <w:p w:rsidR="00734988" w:rsidRPr="00336387" w:rsidRDefault="00734988" w:rsidP="00734988">
      <w:pPr>
        <w:pStyle w:val="Heading2"/>
      </w:pPr>
      <w:bookmarkStart w:id="209" w:name="_Toc245133406"/>
      <w:bookmarkStart w:id="210" w:name="_Toc252890324"/>
      <w:bookmarkStart w:id="211" w:name="_Toc263343065"/>
      <w:bookmarkStart w:id="212" w:name="_Toc263345155"/>
      <w:bookmarkStart w:id="213" w:name="_Toc289855006"/>
      <w:bookmarkStart w:id="214" w:name="_Toc297647885"/>
      <w:bookmarkStart w:id="215" w:name="_Toc315845995"/>
      <w:r w:rsidRPr="00336387">
        <w:t>11.1</w:t>
      </w:r>
      <w:r w:rsidRPr="00336387">
        <w:tab/>
        <w:t>RTP/SRTP/RTCP/SRTCP keep-alive packet</w:t>
      </w:r>
      <w:bookmarkEnd w:id="209"/>
      <w:bookmarkEnd w:id="210"/>
      <w:bookmarkEnd w:id="211"/>
      <w:bookmarkEnd w:id="212"/>
      <w:bookmarkEnd w:id="213"/>
      <w:bookmarkEnd w:id="214"/>
      <w:bookmarkEnd w:id="215"/>
    </w:p>
    <w:p w:rsidR="00734988" w:rsidRPr="00336387" w:rsidRDefault="00734988" w:rsidP="00734988">
      <w:r w:rsidRPr="00336387">
        <w:t xml:space="preserve">For the purpose of opening and ensuring pinholes in the NAT/FW, the endpoint behind the NAT/FW, which is subject to media strategy indicator </w:t>
      </w:r>
      <w:r w:rsidRPr="00336387">
        <w:rPr>
          <w:iCs/>
        </w:rPr>
        <w:t>3 (</w:t>
      </w:r>
      <w:r w:rsidRPr="00336387">
        <w:rPr>
          <w:b/>
          <w:iCs/>
        </w:rPr>
        <w:t>remote media master</w:t>
      </w:r>
      <w:r w:rsidRPr="00336387">
        <w:rPr>
          <w:iCs/>
        </w:rPr>
        <w:t xml:space="preserve">) </w:t>
      </w:r>
      <w:r w:rsidRPr="00336387">
        <w:t>must send an initial media or a keep-alive packet to open pinholes in the NAT/FW and may send periodic keep-alive packets to ensure the pinholes in the NAT/FW do not close.</w:t>
      </w:r>
    </w:p>
    <w:p w:rsidR="00734988" w:rsidRPr="00336387" w:rsidRDefault="00734988" w:rsidP="00734988">
      <w:r w:rsidRPr="00336387">
        <w:t>For RTP/STRP channels, the keep-alive packet shall have a payload type equal to the media payload type, empty payload size and sequence number starting at any arbitrary value and incrementing by one for each new keep-alive packet.</w:t>
      </w:r>
    </w:p>
    <w:p w:rsidR="00734988" w:rsidRPr="00336387" w:rsidRDefault="00734988" w:rsidP="00734988">
      <w:r w:rsidRPr="00336387">
        <w:t>For RTCP/SRTCP channels, the keep-alive packet shall be an RTCP/SRTCP packet containing an SR (sender report) only and shall comply with the specifications in [IETF RFC 3550] and [IETF RFC 3711], respectively.</w:t>
      </w:r>
    </w:p>
    <w:p w:rsidR="00734988" w:rsidRPr="00336387" w:rsidRDefault="00734988" w:rsidP="00734988">
      <w:r w:rsidRPr="00336387">
        <w:t>The timing to send keep-alive packets may be between 5 s and 30 s of detected silence or some arbitrary continuous interval up to 30 s to ensure the pinholes in the NAT/FW do not close.</w:t>
      </w:r>
    </w:p>
    <w:p w:rsidR="00734988" w:rsidRPr="00336387" w:rsidRDefault="00734988" w:rsidP="00734988">
      <w:pPr>
        <w:pStyle w:val="Heading2"/>
      </w:pPr>
      <w:bookmarkStart w:id="216" w:name="_Toc245133407"/>
      <w:bookmarkStart w:id="217" w:name="_Toc252890325"/>
      <w:bookmarkStart w:id="218" w:name="_Toc263343066"/>
      <w:bookmarkStart w:id="219" w:name="_Toc263345156"/>
      <w:bookmarkStart w:id="220" w:name="_Toc289855007"/>
      <w:bookmarkStart w:id="221" w:name="_Toc297647886"/>
      <w:bookmarkStart w:id="222" w:name="_Toc315845996"/>
      <w:r w:rsidRPr="00336387">
        <w:t>11.2</w:t>
      </w:r>
      <w:r w:rsidRPr="00336387">
        <w:tab/>
        <w:t>Timeouts waiting for first packet</w:t>
      </w:r>
      <w:bookmarkEnd w:id="216"/>
      <w:bookmarkEnd w:id="217"/>
      <w:bookmarkEnd w:id="218"/>
      <w:bookmarkEnd w:id="219"/>
      <w:bookmarkEnd w:id="220"/>
      <w:bookmarkEnd w:id="221"/>
      <w:bookmarkEnd w:id="222"/>
    </w:p>
    <w:p w:rsidR="00734988" w:rsidRPr="00336387" w:rsidRDefault="00734988" w:rsidP="00734988">
      <w:r w:rsidRPr="00336387">
        <w:t xml:space="preserve">Where an endpoint uses media strategy indicator </w:t>
      </w:r>
      <w:r w:rsidRPr="00336387">
        <w:rPr>
          <w:iCs/>
        </w:rPr>
        <w:t>2 (</w:t>
      </w:r>
      <w:r w:rsidRPr="00336387">
        <w:rPr>
          <w:b/>
          <w:iCs/>
        </w:rPr>
        <w:t>local media master</w:t>
      </w:r>
      <w:r w:rsidRPr="00336387">
        <w:rPr>
          <w:iCs/>
        </w:rPr>
        <w:t>)</w:t>
      </w:r>
      <w:r w:rsidRPr="00336387">
        <w:t xml:space="preserve"> and waits to receive the first packet from the remote endpoint to determine the target to which to send its media packets, a recommended timeout of 3 to 5 s may be employed. If the endpoint fails to detect the media packets from the remote party within that time period, the media shall be considered failed and the media channel closed.</w:t>
      </w:r>
    </w:p>
    <w:p w:rsidR="00734988" w:rsidRDefault="00734988" w:rsidP="00734988">
      <w:pPr>
        <w:tabs>
          <w:tab w:val="clear" w:pos="794"/>
          <w:tab w:val="clear" w:pos="1191"/>
          <w:tab w:val="clear" w:pos="1588"/>
          <w:tab w:val="clear" w:pos="1985"/>
        </w:tabs>
        <w:overflowPunct/>
        <w:autoSpaceDE/>
        <w:autoSpaceDN/>
        <w:adjustRightInd/>
        <w:spacing w:before="0"/>
        <w:textAlignment w:val="auto"/>
        <w:rPr>
          <w:b/>
          <w:sz w:val="28"/>
        </w:rPr>
      </w:pPr>
      <w:bookmarkStart w:id="223" w:name="_Toc245133408"/>
      <w:bookmarkStart w:id="224" w:name="_Toc252890326"/>
      <w:bookmarkStart w:id="225" w:name="_Toc263343067"/>
      <w:bookmarkStart w:id="226" w:name="_Toc263345157"/>
      <w:bookmarkStart w:id="227" w:name="_Toc289855008"/>
      <w:r>
        <w:br w:type="page"/>
      </w:r>
    </w:p>
    <w:p w:rsidR="00734988" w:rsidRPr="00336387" w:rsidRDefault="00734988" w:rsidP="00734988">
      <w:pPr>
        <w:pStyle w:val="AnnexNoTitle"/>
      </w:pPr>
      <w:bookmarkStart w:id="228" w:name="_Toc297647887"/>
      <w:bookmarkStart w:id="229" w:name="_Toc315845997"/>
      <w:r w:rsidRPr="00336387">
        <w:lastRenderedPageBreak/>
        <w:t xml:space="preserve">Annex </w:t>
      </w:r>
      <w:proofErr w:type="gramStart"/>
      <w:r w:rsidRPr="00336387">
        <w:t>A</w:t>
      </w:r>
      <w:proofErr w:type="gramEnd"/>
      <w:r w:rsidRPr="00336387">
        <w:br/>
      </w:r>
      <w:r w:rsidRPr="00336387">
        <w:br/>
        <w:t>Probing for same NAT</w:t>
      </w:r>
      <w:bookmarkEnd w:id="223"/>
      <w:bookmarkEnd w:id="224"/>
      <w:bookmarkEnd w:id="225"/>
      <w:bookmarkEnd w:id="226"/>
      <w:bookmarkEnd w:id="227"/>
      <w:bookmarkEnd w:id="228"/>
      <w:bookmarkEnd w:id="229"/>
    </w:p>
    <w:p w:rsidR="00734988" w:rsidRPr="00336387" w:rsidRDefault="00734988" w:rsidP="00734988">
      <w:pPr>
        <w:jc w:val="center"/>
      </w:pPr>
      <w:r w:rsidRPr="00336387">
        <w:t>(This annex forms an integral part of this Recommendation.)</w:t>
      </w:r>
    </w:p>
    <w:p w:rsidR="00734988" w:rsidRPr="00336387" w:rsidRDefault="00734988" w:rsidP="00734988">
      <w:pPr>
        <w:pStyle w:val="Normalaftertitle"/>
      </w:pPr>
      <w:r w:rsidRPr="00336387">
        <w:t>Due to the nature of NAT/FW devices, it is impossible for a party outside of the NAT/FW to determine with certainty whether two devices behind the same NAT/FW device are able to stream media directly between each other. It may also be impossible for the endpoints to even know whether they are reachable directly, especially if one endpoint is nested behind a subordinate NAT/FW and connectivity establishment is only possible in one direction. This can only be determined by sending a packet and receiving a reply packet. Also, there remains the possibility that they cannot establish connectivity directly at all.</w:t>
      </w:r>
    </w:p>
    <w:p w:rsidR="00734988" w:rsidRPr="00336387" w:rsidRDefault="00734988" w:rsidP="00734988">
      <w:r w:rsidRPr="00336387">
        <w:t>The purpose of this annex is to provide a mechanism to avoid using an ITU</w:t>
      </w:r>
      <w:r w:rsidRPr="00336387">
        <w:noBreakHyphen/>
        <w:t>T H.460.19 proxy server. In scenarios where an ITU</w:t>
      </w:r>
      <w:r w:rsidRPr="00336387">
        <w:noBreakHyphen/>
        <w:t>T H.460.19 media proxy is to be provided initially, this annex requires that the endpoints probe for a direct route between each other and, once a direct route is verified, media is switched to that direct route and an ITU</w:t>
      </w:r>
      <w:r w:rsidRPr="00336387">
        <w:noBreakHyphen/>
        <w:t>T H.460.19 server is no longer required.</w:t>
      </w:r>
    </w:p>
    <w:p w:rsidR="00734988" w:rsidRPr="00336387" w:rsidRDefault="00734988" w:rsidP="00734988">
      <w:r w:rsidRPr="00336387">
        <w:t xml:space="preserve">Where both endpoints support this annex, and having been notified that they reside behind the same NAT/FW device (via media strategy indicator </w:t>
      </w:r>
      <w:r w:rsidRPr="00336387">
        <w:rPr>
          <w:iCs/>
        </w:rPr>
        <w:t>7 (</w:t>
      </w:r>
      <w:r w:rsidRPr="00336387">
        <w:rPr>
          <w:b/>
          <w:iCs/>
        </w:rPr>
        <w:t>same NAT/FW</w:t>
      </w:r>
      <w:r w:rsidRPr="00336387">
        <w:rPr>
          <w:bCs/>
          <w:iCs/>
        </w:rPr>
        <w:t>))</w:t>
      </w:r>
      <w:r w:rsidRPr="00336387">
        <w:rPr>
          <w:bCs/>
        </w:rPr>
        <w:t>, the endpoints</w:t>
      </w:r>
      <w:r w:rsidRPr="00336387">
        <w:rPr>
          <w:b/>
          <w:bCs/>
        </w:rPr>
        <w:t xml:space="preserve"> </w:t>
      </w:r>
      <w:r w:rsidRPr="00336387">
        <w:t>shall follow this annex to determine if direct media connectivity can be established.</w:t>
      </w:r>
    </w:p>
    <w:p w:rsidR="00734988" w:rsidRPr="00336387" w:rsidRDefault="00734988" w:rsidP="00734988">
      <w:pPr>
        <w:pStyle w:val="Heading2"/>
      </w:pPr>
      <w:bookmarkStart w:id="230" w:name="_Toc245133409"/>
      <w:bookmarkStart w:id="231" w:name="_Toc252890327"/>
      <w:bookmarkStart w:id="232" w:name="_Toc263343068"/>
      <w:bookmarkStart w:id="233" w:name="_Toc263345158"/>
      <w:bookmarkStart w:id="234" w:name="_Toc289855009"/>
      <w:bookmarkStart w:id="235" w:name="_Toc297647888"/>
      <w:bookmarkStart w:id="236" w:name="_Toc315845998"/>
      <w:r w:rsidRPr="00336387">
        <w:t>A.1</w:t>
      </w:r>
      <w:r w:rsidRPr="00336387">
        <w:tab/>
        <w:t>Notification of direct connectivity probing</w:t>
      </w:r>
      <w:bookmarkEnd w:id="230"/>
      <w:bookmarkEnd w:id="231"/>
      <w:bookmarkEnd w:id="232"/>
      <w:bookmarkEnd w:id="233"/>
      <w:bookmarkEnd w:id="234"/>
      <w:bookmarkEnd w:id="235"/>
      <w:bookmarkEnd w:id="236"/>
    </w:p>
    <w:p w:rsidR="00734988" w:rsidRPr="00336387" w:rsidRDefault="00734988" w:rsidP="00734988">
      <w:r w:rsidRPr="00336387">
        <w:t>Endpoints supporting this annex and being notified of media strategy indicator</w:t>
      </w:r>
      <w:r w:rsidRPr="00336387">
        <w:rPr>
          <w:i/>
          <w:iCs/>
        </w:rPr>
        <w:t xml:space="preserve"> </w:t>
      </w:r>
      <w:r w:rsidRPr="00336387">
        <w:rPr>
          <w:iCs/>
        </w:rPr>
        <w:t>7 (</w:t>
      </w:r>
      <w:r w:rsidRPr="00336387">
        <w:rPr>
          <w:b/>
          <w:iCs/>
        </w:rPr>
        <w:t>same NAT/FW</w:t>
      </w:r>
      <w:r w:rsidRPr="00336387">
        <w:rPr>
          <w:iCs/>
        </w:rPr>
        <w:t>)</w:t>
      </w:r>
      <w:r w:rsidRPr="00336387">
        <w:t xml:space="preserve"> shall include in the </w:t>
      </w:r>
      <w:proofErr w:type="spellStart"/>
      <w:r w:rsidRPr="00336387">
        <w:rPr>
          <w:b/>
        </w:rPr>
        <w:t>GenericInformation</w:t>
      </w:r>
      <w:proofErr w:type="spellEnd"/>
      <w:r w:rsidRPr="00336387">
        <w:t xml:space="preserve"> field of the ITU</w:t>
      </w:r>
      <w:r w:rsidRPr="00336387">
        <w:noBreakHyphen/>
        <w:t>T H.245 OLC and responding ITU</w:t>
      </w:r>
      <w:r w:rsidRPr="00336387">
        <w:noBreakHyphen/>
        <w:t xml:space="preserve">T H.245 </w:t>
      </w:r>
      <w:proofErr w:type="spellStart"/>
      <w:r w:rsidRPr="00336387">
        <w:t>OLCAck</w:t>
      </w:r>
      <w:proofErr w:type="spellEnd"/>
      <w:r w:rsidRPr="00336387">
        <w:t xml:space="preserve">, </w:t>
      </w:r>
      <w:proofErr w:type="gramStart"/>
      <w:r w:rsidRPr="00336387">
        <w:t>a packe</w:t>
      </w:r>
      <w:r>
        <w:t>d</w:t>
      </w:r>
      <w:r w:rsidRPr="00336387">
        <w:t xml:space="preserve"> encoding rules</w:t>
      </w:r>
      <w:proofErr w:type="gramEnd"/>
      <w:r w:rsidRPr="00336387">
        <w:t xml:space="preserve"> (PER) encoded parameter with the object identifier (OID) as specified in Table A.1. The </w:t>
      </w:r>
      <w:proofErr w:type="spellStart"/>
      <w:r w:rsidRPr="00336387">
        <w:rPr>
          <w:b/>
          <w:bCs/>
          <w:szCs w:val="18"/>
        </w:rPr>
        <w:t>messageContent</w:t>
      </w:r>
      <w:proofErr w:type="spellEnd"/>
      <w:r w:rsidRPr="00336387">
        <w:t xml:space="preserve"> shall contain an array of string representations of the channel unique identifier (CUI) and the alternate RTP and RTCP address and port</w:t>
      </w:r>
      <w:ins w:id="237" w:author="Simon" w:date="2013-01-14T19:59:00Z">
        <w:r>
          <w:t xml:space="preserve"> and optionally, where supported, the [ITU-T H460.19] </w:t>
        </w:r>
        <w:proofErr w:type="spellStart"/>
        <w:r>
          <w:t>MultiplexID</w:t>
        </w:r>
      </w:ins>
      <w:proofErr w:type="spellEnd"/>
      <w:r w:rsidRPr="00336387">
        <w:t>. The identifiers shall be in accordance with Table A.2.</w:t>
      </w:r>
    </w:p>
    <w:p w:rsidR="00734988" w:rsidRPr="00336387" w:rsidRDefault="00734988" w:rsidP="00734988">
      <w:r w:rsidRPr="00336387">
        <w:t>The channel unique identifier (CUI) shall be an endpoint</w:t>
      </w:r>
      <w:r w:rsidRPr="00336387">
        <w:noBreakHyphen/>
        <w:t>generated identifier for the purposes of identifying, authenticating and allocating received direct connectivity RTCP probe packets.</w:t>
      </w:r>
    </w:p>
    <w:p w:rsidR="00734988" w:rsidRPr="00336387" w:rsidRDefault="00734988" w:rsidP="00734988">
      <w:pPr>
        <w:pStyle w:val="TableNoTitle"/>
      </w:pPr>
      <w:r w:rsidRPr="00336387">
        <w:t>Table A.1 – OID for same NAT generic message</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95"/>
        <w:gridCol w:w="3681"/>
      </w:tblGrid>
      <w:tr w:rsidR="00734988" w:rsidRPr="00336387" w:rsidTr="007E206C">
        <w:trPr>
          <w:cantSplit/>
          <w:tblHeader/>
          <w:jc w:val="center"/>
        </w:trPr>
        <w:tc>
          <w:tcPr>
            <w:tcW w:w="5895" w:type="dxa"/>
            <w:shd w:val="clear" w:color="auto" w:fill="auto"/>
            <w:noWrap/>
          </w:tcPr>
          <w:p w:rsidR="00734988" w:rsidRPr="00336387" w:rsidRDefault="00734988" w:rsidP="007E206C">
            <w:pPr>
              <w:pStyle w:val="Tablehead"/>
            </w:pPr>
            <w:r w:rsidRPr="00336387">
              <w:t>Object identifier value</w:t>
            </w:r>
          </w:p>
        </w:tc>
        <w:tc>
          <w:tcPr>
            <w:tcW w:w="3681" w:type="dxa"/>
            <w:shd w:val="clear" w:color="auto" w:fill="auto"/>
            <w:noWrap/>
          </w:tcPr>
          <w:p w:rsidR="00734988" w:rsidRPr="00336387" w:rsidRDefault="00734988" w:rsidP="007E206C">
            <w:pPr>
              <w:pStyle w:val="Tablehead"/>
            </w:pPr>
            <w:r w:rsidRPr="00336387">
              <w:t>OID name</w:t>
            </w:r>
          </w:p>
        </w:tc>
      </w:tr>
      <w:tr w:rsidR="00734988" w:rsidRPr="00336387" w:rsidTr="007E206C">
        <w:trPr>
          <w:cantSplit/>
          <w:jc w:val="center"/>
        </w:trPr>
        <w:tc>
          <w:tcPr>
            <w:tcW w:w="5895" w:type="dxa"/>
            <w:shd w:val="clear" w:color="auto" w:fill="auto"/>
            <w:noWrap/>
          </w:tcPr>
          <w:p w:rsidR="00734988" w:rsidRPr="000F552C" w:rsidRDefault="00734988" w:rsidP="007E206C">
            <w:pPr>
              <w:pStyle w:val="Tabletext"/>
              <w:rPr>
                <w:lang w:val="fr-CH"/>
              </w:rPr>
            </w:pPr>
            <w:r w:rsidRPr="000F552C">
              <w:rPr>
                <w:lang w:val="fr-CH"/>
              </w:rPr>
              <w:t>{</w:t>
            </w:r>
            <w:proofErr w:type="spellStart"/>
            <w:r w:rsidRPr="000F552C">
              <w:rPr>
                <w:lang w:val="fr-CH"/>
              </w:rPr>
              <w:t>itu</w:t>
            </w:r>
            <w:proofErr w:type="spellEnd"/>
            <w:r w:rsidRPr="000F552C">
              <w:rPr>
                <w:lang w:val="fr-CH"/>
              </w:rPr>
              <w:t xml:space="preserve">-t (0) </w:t>
            </w:r>
            <w:proofErr w:type="spellStart"/>
            <w:r w:rsidRPr="000F552C">
              <w:rPr>
                <w:lang w:val="fr-CH"/>
              </w:rPr>
              <w:t>recommendation</w:t>
            </w:r>
            <w:proofErr w:type="spellEnd"/>
            <w:r w:rsidRPr="000F552C">
              <w:rPr>
                <w:lang w:val="fr-CH"/>
              </w:rPr>
              <w:t xml:space="preserve"> (0) h (8) 460 24 </w:t>
            </w:r>
            <w:proofErr w:type="spellStart"/>
            <w:r w:rsidRPr="000F552C">
              <w:rPr>
                <w:lang w:val="fr-CH"/>
              </w:rPr>
              <w:t>annexA</w:t>
            </w:r>
            <w:proofErr w:type="spellEnd"/>
            <w:r w:rsidRPr="000F552C">
              <w:rPr>
                <w:lang w:val="fr-CH"/>
              </w:rPr>
              <w:t xml:space="preserve"> (1)}</w:t>
            </w:r>
          </w:p>
        </w:tc>
        <w:tc>
          <w:tcPr>
            <w:tcW w:w="3681" w:type="dxa"/>
            <w:shd w:val="clear" w:color="auto" w:fill="auto"/>
            <w:noWrap/>
          </w:tcPr>
          <w:p w:rsidR="00734988" w:rsidRPr="00336387" w:rsidRDefault="00734988" w:rsidP="007E206C">
            <w:pPr>
              <w:pStyle w:val="Tabletext"/>
            </w:pPr>
            <w:r w:rsidRPr="00336387">
              <w:t xml:space="preserve">H.460.24 OLC Same NAT probe </w:t>
            </w:r>
          </w:p>
        </w:tc>
      </w:tr>
    </w:tbl>
    <w:p w:rsidR="00734988" w:rsidRPr="00336387" w:rsidRDefault="00734988" w:rsidP="00734988">
      <w:pPr>
        <w:pStyle w:val="TableNoTitle"/>
      </w:pPr>
      <w:r w:rsidRPr="00336387">
        <w:t>Table A.2 – ITU</w:t>
      </w:r>
      <w:r w:rsidRPr="00336387">
        <w:noBreakHyphen/>
        <w:t>T H.245 generic parameters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0"/>
        <w:gridCol w:w="3943"/>
        <w:gridCol w:w="2178"/>
        <w:gridCol w:w="2178"/>
      </w:tblGrid>
      <w:tr w:rsidR="00734988" w:rsidRPr="00336387" w:rsidTr="007E206C">
        <w:trPr>
          <w:cantSplit/>
          <w:tblHeader/>
          <w:jc w:val="center"/>
        </w:trPr>
        <w:tc>
          <w:tcPr>
            <w:tcW w:w="1340" w:type="dxa"/>
            <w:shd w:val="clear" w:color="auto" w:fill="auto"/>
          </w:tcPr>
          <w:p w:rsidR="00734988" w:rsidRPr="00336387" w:rsidRDefault="00734988" w:rsidP="007E206C">
            <w:pPr>
              <w:pStyle w:val="Tablehead"/>
            </w:pPr>
            <w:r w:rsidRPr="00336387">
              <w:t>Identifier</w:t>
            </w:r>
          </w:p>
        </w:tc>
        <w:tc>
          <w:tcPr>
            <w:tcW w:w="3943" w:type="dxa"/>
            <w:shd w:val="clear" w:color="auto" w:fill="auto"/>
          </w:tcPr>
          <w:p w:rsidR="00734988" w:rsidRPr="00336387" w:rsidRDefault="00734988" w:rsidP="007E206C">
            <w:pPr>
              <w:pStyle w:val="Tablehead"/>
            </w:pPr>
            <w:r w:rsidRPr="00336387">
              <w:t>Indication</w:t>
            </w:r>
          </w:p>
        </w:tc>
        <w:tc>
          <w:tcPr>
            <w:tcW w:w="2178" w:type="dxa"/>
          </w:tcPr>
          <w:p w:rsidR="00734988" w:rsidRPr="00336387" w:rsidRDefault="00734988" w:rsidP="007E206C">
            <w:pPr>
              <w:pStyle w:val="Tablehead"/>
            </w:pPr>
            <w:r w:rsidRPr="00336387">
              <w:t>Raw type</w:t>
            </w:r>
          </w:p>
        </w:tc>
        <w:tc>
          <w:tcPr>
            <w:tcW w:w="2178" w:type="dxa"/>
            <w:shd w:val="clear" w:color="auto" w:fill="auto"/>
          </w:tcPr>
          <w:p w:rsidR="00734988" w:rsidRPr="00336387" w:rsidRDefault="00734988" w:rsidP="007E206C">
            <w:pPr>
              <w:pStyle w:val="Tablehead"/>
            </w:pPr>
            <w:r w:rsidRPr="00336387">
              <w:t>Encoded type</w:t>
            </w:r>
          </w:p>
        </w:tc>
      </w:tr>
      <w:tr w:rsidR="00734988" w:rsidRPr="00336387" w:rsidTr="007E206C">
        <w:trPr>
          <w:cantSplit/>
          <w:jc w:val="center"/>
        </w:trPr>
        <w:tc>
          <w:tcPr>
            <w:tcW w:w="1340" w:type="dxa"/>
            <w:shd w:val="clear" w:color="auto" w:fill="auto"/>
          </w:tcPr>
          <w:p w:rsidR="00734988" w:rsidRPr="00336387" w:rsidRDefault="00734988" w:rsidP="007E206C">
            <w:pPr>
              <w:pStyle w:val="Tabletext"/>
              <w:jc w:val="center"/>
            </w:pPr>
            <w:r w:rsidRPr="00336387">
              <w:t>0</w:t>
            </w:r>
          </w:p>
        </w:tc>
        <w:tc>
          <w:tcPr>
            <w:tcW w:w="3943" w:type="dxa"/>
            <w:shd w:val="clear" w:color="auto" w:fill="auto"/>
          </w:tcPr>
          <w:p w:rsidR="00734988" w:rsidRPr="00336387" w:rsidRDefault="00734988" w:rsidP="007E206C">
            <w:pPr>
              <w:pStyle w:val="Tabletext"/>
            </w:pPr>
            <w:r w:rsidRPr="00336387">
              <w:t>Channel unique identifier</w:t>
            </w:r>
          </w:p>
        </w:tc>
        <w:tc>
          <w:tcPr>
            <w:tcW w:w="2178" w:type="dxa"/>
          </w:tcPr>
          <w:p w:rsidR="00734988" w:rsidRPr="00336387" w:rsidRDefault="00734988" w:rsidP="007E206C">
            <w:pPr>
              <w:pStyle w:val="Tabletext"/>
              <w:rPr>
                <w:szCs w:val="18"/>
              </w:rPr>
            </w:pPr>
            <w:r w:rsidRPr="00336387">
              <w:rPr>
                <w:szCs w:val="18"/>
              </w:rPr>
              <w:t>IA5String</w:t>
            </w:r>
          </w:p>
        </w:tc>
        <w:tc>
          <w:tcPr>
            <w:tcW w:w="2178" w:type="dxa"/>
            <w:shd w:val="clear" w:color="auto" w:fill="auto"/>
          </w:tcPr>
          <w:p w:rsidR="00734988" w:rsidRPr="00336387" w:rsidRDefault="00734988" w:rsidP="007E206C">
            <w:pPr>
              <w:pStyle w:val="Tabletext"/>
              <w:jc w:val="center"/>
            </w:pPr>
            <w:proofErr w:type="spellStart"/>
            <w:r w:rsidRPr="00336387">
              <w:rPr>
                <w:szCs w:val="18"/>
              </w:rPr>
              <w:t>octetString</w:t>
            </w:r>
            <w:proofErr w:type="spellEnd"/>
          </w:p>
        </w:tc>
      </w:tr>
      <w:tr w:rsidR="00734988" w:rsidRPr="00336387" w:rsidTr="007E206C">
        <w:trPr>
          <w:cantSplit/>
          <w:jc w:val="center"/>
        </w:trPr>
        <w:tc>
          <w:tcPr>
            <w:tcW w:w="1340" w:type="dxa"/>
            <w:shd w:val="clear" w:color="auto" w:fill="auto"/>
          </w:tcPr>
          <w:p w:rsidR="00734988" w:rsidRPr="00336387" w:rsidRDefault="00734988" w:rsidP="007E206C">
            <w:pPr>
              <w:pStyle w:val="Tabletext"/>
              <w:jc w:val="center"/>
            </w:pPr>
            <w:r w:rsidRPr="00336387">
              <w:t>1</w:t>
            </w:r>
          </w:p>
        </w:tc>
        <w:tc>
          <w:tcPr>
            <w:tcW w:w="3943" w:type="dxa"/>
            <w:shd w:val="clear" w:color="auto" w:fill="auto"/>
          </w:tcPr>
          <w:p w:rsidR="00734988" w:rsidRPr="00336387" w:rsidRDefault="00734988" w:rsidP="007E206C">
            <w:pPr>
              <w:pStyle w:val="Tabletext"/>
            </w:pPr>
            <w:r w:rsidRPr="00336387">
              <w:t>Media channel IP address and port number</w:t>
            </w:r>
          </w:p>
        </w:tc>
        <w:tc>
          <w:tcPr>
            <w:tcW w:w="2178" w:type="dxa"/>
          </w:tcPr>
          <w:p w:rsidR="00734988" w:rsidRPr="00336387" w:rsidRDefault="00734988" w:rsidP="007E206C">
            <w:pPr>
              <w:pStyle w:val="Tabletext"/>
              <w:rPr>
                <w:szCs w:val="18"/>
              </w:rPr>
            </w:pPr>
            <w:proofErr w:type="spellStart"/>
            <w:r w:rsidRPr="00336387">
              <w:rPr>
                <w:szCs w:val="18"/>
              </w:rPr>
              <w:t>TransportAddress</w:t>
            </w:r>
            <w:proofErr w:type="spellEnd"/>
            <w:r w:rsidRPr="00336387">
              <w:rPr>
                <w:szCs w:val="18"/>
              </w:rPr>
              <w:t xml:space="preserve"> (as defined in ITU</w:t>
            </w:r>
            <w:r w:rsidRPr="00336387">
              <w:rPr>
                <w:szCs w:val="18"/>
              </w:rPr>
              <w:noBreakHyphen/>
              <w:t>T H.245)</w:t>
            </w:r>
          </w:p>
        </w:tc>
        <w:tc>
          <w:tcPr>
            <w:tcW w:w="2178" w:type="dxa"/>
            <w:shd w:val="clear" w:color="auto" w:fill="auto"/>
          </w:tcPr>
          <w:p w:rsidR="00734988" w:rsidRPr="00336387" w:rsidRDefault="00734988" w:rsidP="007E206C">
            <w:pPr>
              <w:pStyle w:val="Tabletext"/>
              <w:jc w:val="center"/>
            </w:pPr>
            <w:proofErr w:type="spellStart"/>
            <w:r w:rsidRPr="00336387">
              <w:rPr>
                <w:szCs w:val="18"/>
              </w:rPr>
              <w:t>octetString</w:t>
            </w:r>
            <w:proofErr w:type="spellEnd"/>
          </w:p>
        </w:tc>
      </w:tr>
      <w:tr w:rsidR="00734988" w:rsidRPr="00336387" w:rsidTr="007E206C">
        <w:trPr>
          <w:cantSplit/>
          <w:jc w:val="center"/>
        </w:trPr>
        <w:tc>
          <w:tcPr>
            <w:tcW w:w="1340" w:type="dxa"/>
            <w:shd w:val="clear" w:color="auto" w:fill="auto"/>
          </w:tcPr>
          <w:p w:rsidR="00734988" w:rsidRPr="00336387" w:rsidRDefault="00734988" w:rsidP="007E206C">
            <w:pPr>
              <w:pStyle w:val="Tabletext"/>
              <w:jc w:val="center"/>
            </w:pPr>
            <w:r w:rsidRPr="00336387">
              <w:t>2</w:t>
            </w:r>
          </w:p>
        </w:tc>
        <w:tc>
          <w:tcPr>
            <w:tcW w:w="3943" w:type="dxa"/>
            <w:shd w:val="clear" w:color="auto" w:fill="auto"/>
          </w:tcPr>
          <w:p w:rsidR="00734988" w:rsidRPr="00336387" w:rsidRDefault="00734988" w:rsidP="007E206C">
            <w:pPr>
              <w:pStyle w:val="Tabletext"/>
            </w:pPr>
            <w:r w:rsidRPr="00336387">
              <w:t>Media control channel IP address and port number</w:t>
            </w:r>
          </w:p>
        </w:tc>
        <w:tc>
          <w:tcPr>
            <w:tcW w:w="2178" w:type="dxa"/>
          </w:tcPr>
          <w:p w:rsidR="00734988" w:rsidRPr="00336387" w:rsidRDefault="00734988" w:rsidP="007E206C">
            <w:pPr>
              <w:pStyle w:val="Tabletext"/>
              <w:rPr>
                <w:szCs w:val="18"/>
              </w:rPr>
            </w:pPr>
            <w:proofErr w:type="spellStart"/>
            <w:r w:rsidRPr="00336387">
              <w:rPr>
                <w:szCs w:val="18"/>
              </w:rPr>
              <w:t>TransportAddress</w:t>
            </w:r>
            <w:proofErr w:type="spellEnd"/>
            <w:r w:rsidRPr="00336387">
              <w:rPr>
                <w:szCs w:val="18"/>
              </w:rPr>
              <w:t xml:space="preserve"> (as defined in ITU</w:t>
            </w:r>
            <w:r w:rsidRPr="00336387">
              <w:rPr>
                <w:szCs w:val="18"/>
              </w:rPr>
              <w:noBreakHyphen/>
              <w:t>T H.245)</w:t>
            </w:r>
          </w:p>
        </w:tc>
        <w:tc>
          <w:tcPr>
            <w:tcW w:w="2178" w:type="dxa"/>
            <w:shd w:val="clear" w:color="auto" w:fill="auto"/>
          </w:tcPr>
          <w:p w:rsidR="00734988" w:rsidRPr="00336387" w:rsidRDefault="00734988" w:rsidP="007E206C">
            <w:pPr>
              <w:pStyle w:val="Tabletext"/>
              <w:jc w:val="center"/>
            </w:pPr>
            <w:proofErr w:type="spellStart"/>
            <w:r w:rsidRPr="00336387">
              <w:rPr>
                <w:szCs w:val="18"/>
              </w:rPr>
              <w:t>octetString</w:t>
            </w:r>
            <w:proofErr w:type="spellEnd"/>
          </w:p>
        </w:tc>
      </w:tr>
      <w:tr w:rsidR="00734988" w:rsidRPr="00336387" w:rsidTr="007E206C">
        <w:trPr>
          <w:cantSplit/>
          <w:jc w:val="center"/>
          <w:ins w:id="238" w:author="Simon" w:date="2013-01-14T20:00:00Z"/>
        </w:trPr>
        <w:tc>
          <w:tcPr>
            <w:tcW w:w="1340" w:type="dxa"/>
            <w:shd w:val="clear" w:color="auto" w:fill="auto"/>
          </w:tcPr>
          <w:p w:rsidR="00734988" w:rsidRPr="00336387" w:rsidRDefault="00734988" w:rsidP="007E206C">
            <w:pPr>
              <w:pStyle w:val="Tabletext"/>
              <w:jc w:val="center"/>
              <w:rPr>
                <w:ins w:id="239" w:author="Simon" w:date="2013-01-14T20:00:00Z"/>
              </w:rPr>
            </w:pPr>
            <w:ins w:id="240" w:author="Simon" w:date="2013-01-14T20:00:00Z">
              <w:r>
                <w:t>3</w:t>
              </w:r>
            </w:ins>
          </w:p>
        </w:tc>
        <w:tc>
          <w:tcPr>
            <w:tcW w:w="3943" w:type="dxa"/>
            <w:shd w:val="clear" w:color="auto" w:fill="auto"/>
          </w:tcPr>
          <w:p w:rsidR="00734988" w:rsidRPr="00336387" w:rsidRDefault="00734988" w:rsidP="007E206C">
            <w:pPr>
              <w:pStyle w:val="Tabletext"/>
              <w:rPr>
                <w:ins w:id="241" w:author="Simon" w:date="2013-01-14T20:00:00Z"/>
              </w:rPr>
            </w:pPr>
            <w:ins w:id="242" w:author="Simon" w:date="2013-01-14T20:00:00Z">
              <w:r>
                <w:t xml:space="preserve">[ITU-T H460.19] </w:t>
              </w:r>
              <w:proofErr w:type="spellStart"/>
              <w:r>
                <w:rPr>
                  <w:lang w:val="en-US"/>
                </w:rPr>
                <w:t>MultiplexID</w:t>
              </w:r>
              <w:proofErr w:type="spellEnd"/>
            </w:ins>
          </w:p>
        </w:tc>
        <w:tc>
          <w:tcPr>
            <w:tcW w:w="2178" w:type="dxa"/>
          </w:tcPr>
          <w:p w:rsidR="00734988" w:rsidRPr="00336387" w:rsidRDefault="00734988" w:rsidP="007E206C">
            <w:pPr>
              <w:pStyle w:val="Tabletext"/>
              <w:rPr>
                <w:ins w:id="243" w:author="Simon" w:date="2013-01-14T20:00:00Z"/>
                <w:szCs w:val="18"/>
              </w:rPr>
            </w:pPr>
            <w:ins w:id="244" w:author="Simon" w:date="2013-01-14T20:00:00Z">
              <w:r>
                <w:rPr>
                  <w:szCs w:val="18"/>
                </w:rPr>
                <w:t>unsigned32</w:t>
              </w:r>
            </w:ins>
          </w:p>
        </w:tc>
        <w:tc>
          <w:tcPr>
            <w:tcW w:w="2178" w:type="dxa"/>
            <w:shd w:val="clear" w:color="auto" w:fill="auto"/>
          </w:tcPr>
          <w:p w:rsidR="00734988" w:rsidRPr="00336387" w:rsidRDefault="00734988" w:rsidP="007E206C">
            <w:pPr>
              <w:pStyle w:val="Tabletext"/>
              <w:jc w:val="center"/>
              <w:rPr>
                <w:ins w:id="245" w:author="Simon" w:date="2013-01-14T20:00:00Z"/>
                <w:szCs w:val="18"/>
              </w:rPr>
            </w:pPr>
            <w:ins w:id="246" w:author="Simon" w:date="2013-01-14T20:00:00Z">
              <w:r>
                <w:rPr>
                  <w:szCs w:val="18"/>
                </w:rPr>
                <w:t>unsigned32Max</w:t>
              </w:r>
            </w:ins>
          </w:p>
        </w:tc>
      </w:tr>
    </w:tbl>
    <w:p w:rsidR="00734988" w:rsidRPr="00336387" w:rsidRDefault="00734988" w:rsidP="00734988">
      <w:r w:rsidRPr="00336387">
        <w:lastRenderedPageBreak/>
        <w:t xml:space="preserve">The RTP and RTCP IP address and port </w:t>
      </w:r>
      <w:ins w:id="247" w:author="Simon" w:date="2013-01-14T20:00:00Z">
        <w:r>
          <w:t xml:space="preserve">and optional </w:t>
        </w:r>
        <w:proofErr w:type="spellStart"/>
        <w:r>
          <w:t>MultiplexID</w:t>
        </w:r>
        <w:proofErr w:type="spellEnd"/>
        <w:r w:rsidRPr="008B0636">
          <w:t xml:space="preserve"> </w:t>
        </w:r>
      </w:ins>
      <w:r w:rsidRPr="00336387">
        <w:t xml:space="preserve">in the generic parameters shall mirror the values in the media channel and media control channel parameters contained in the same </w:t>
      </w:r>
      <w:ins w:id="248" w:author="Simon" w:date="2013-01-14T20:01:00Z">
        <w:r>
          <w:t>[</w:t>
        </w:r>
      </w:ins>
      <w:r w:rsidRPr="00336387">
        <w:t>ITU</w:t>
      </w:r>
      <w:r w:rsidRPr="00336387">
        <w:noBreakHyphen/>
        <w:t>T H.245</w:t>
      </w:r>
      <w:ins w:id="249" w:author="Simon" w:date="2013-01-14T20:01:00Z">
        <w:r>
          <w:t>]</w:t>
        </w:r>
      </w:ins>
      <w:r w:rsidRPr="00336387">
        <w:t xml:space="preserve"> OLC. </w:t>
      </w:r>
      <w:ins w:id="250" w:author="Simon" w:date="2013-01-14T20:01:00Z">
        <w:r>
          <w:t xml:space="preserve">The optional </w:t>
        </w:r>
        <w:proofErr w:type="spellStart"/>
        <w:r>
          <w:t>MultiplexID</w:t>
        </w:r>
        <w:proofErr w:type="spellEnd"/>
        <w:r>
          <w:t xml:space="preserve"> shall be the same value as supplied in </w:t>
        </w:r>
        <w:proofErr w:type="spellStart"/>
        <w:r>
          <w:t>multiplexID</w:t>
        </w:r>
        <w:proofErr w:type="spellEnd"/>
        <w:r>
          <w:t xml:space="preserve"> field of the [ITU-T H460.19] Traversal Parameters of the same OLC. </w:t>
        </w:r>
      </w:ins>
      <w:r w:rsidRPr="00336387">
        <w:t>The CUI shall be used solely to verify the source of received probe packets.</w:t>
      </w:r>
    </w:p>
    <w:p w:rsidR="00734988" w:rsidRPr="00336387" w:rsidRDefault="00734988" w:rsidP="00734988">
      <w:pPr>
        <w:pStyle w:val="Heading2"/>
      </w:pPr>
      <w:bookmarkStart w:id="251" w:name="_Toc245133410"/>
      <w:bookmarkStart w:id="252" w:name="_Toc252890328"/>
      <w:bookmarkStart w:id="253" w:name="_Toc263343069"/>
      <w:bookmarkStart w:id="254" w:name="_Toc263345159"/>
      <w:bookmarkStart w:id="255" w:name="_Toc289855010"/>
      <w:bookmarkStart w:id="256" w:name="_Toc297647889"/>
      <w:bookmarkStart w:id="257" w:name="_Toc315845999"/>
      <w:r w:rsidRPr="00336387">
        <w:t>A.2</w:t>
      </w:r>
      <w:r w:rsidRPr="00336387">
        <w:tab/>
        <w:t>Procedure to probe direct connectivity</w:t>
      </w:r>
      <w:bookmarkEnd w:id="251"/>
      <w:bookmarkEnd w:id="252"/>
      <w:bookmarkEnd w:id="253"/>
      <w:bookmarkEnd w:id="254"/>
      <w:bookmarkEnd w:id="255"/>
      <w:bookmarkEnd w:id="256"/>
      <w:bookmarkEnd w:id="257"/>
    </w:p>
    <w:p w:rsidR="00734988" w:rsidRPr="00336387" w:rsidRDefault="00734988" w:rsidP="00734988">
      <w:r w:rsidRPr="00336387">
        <w:t>Once media connectivity has been established via an ITU</w:t>
      </w:r>
      <w:r w:rsidRPr="00336387">
        <w:noBreakHyphen/>
        <w:t xml:space="preserve">T H.460.19 server, each endpoint shall send at least five </w:t>
      </w:r>
      <w:r w:rsidRPr="00336387">
        <w:rPr>
          <w:b/>
          <w:bCs/>
        </w:rPr>
        <w:t xml:space="preserve">RTCP probe packets </w:t>
      </w:r>
      <w:r w:rsidRPr="00336387">
        <w:t xml:space="preserve">(see Table A.3 for format) containing a SHA-1 hash of the </w:t>
      </w:r>
      <w:ins w:id="258" w:author="Simon" w:date="2013-01-14T20:02:00Z">
        <w:r>
          <w:t>[</w:t>
        </w:r>
      </w:ins>
      <w:r w:rsidRPr="00336387">
        <w:t>ITU</w:t>
      </w:r>
      <w:r w:rsidRPr="00336387">
        <w:noBreakHyphen/>
        <w:t>T H.225.0</w:t>
      </w:r>
      <w:ins w:id="259" w:author="Simon" w:date="2013-01-14T20:02:00Z">
        <w:r>
          <w:t>]</w:t>
        </w:r>
      </w:ins>
      <w:r w:rsidRPr="00336387">
        <w:t xml:space="preserve"> call identifier with the CUI supplied by the responding endpoint to the alternate RTCP address and port received by the responding endpoint with RTCP subtype </w:t>
      </w:r>
      <w:r w:rsidRPr="00336387">
        <w:rPr>
          <w:iCs/>
        </w:rPr>
        <w:t>0 (</w:t>
      </w:r>
      <w:r w:rsidRPr="00336387">
        <w:rPr>
          <w:b/>
          <w:iCs/>
        </w:rPr>
        <w:t>Request</w:t>
      </w:r>
      <w:r w:rsidRPr="00336387">
        <w:rPr>
          <w:iCs/>
        </w:rPr>
        <w:t>). This shall</w:t>
      </w:r>
      <w:r w:rsidRPr="00336387">
        <w:t xml:space="preserve"> indicate that this is a connectivity request. If an endpoint receives an RTCP probe packet with subtype </w:t>
      </w:r>
      <w:r w:rsidRPr="00336387">
        <w:rPr>
          <w:iCs/>
        </w:rPr>
        <w:t>0 (</w:t>
      </w:r>
      <w:r w:rsidRPr="00336387">
        <w:rPr>
          <w:b/>
          <w:iCs/>
        </w:rPr>
        <w:t>Request</w:t>
      </w:r>
      <w:r w:rsidRPr="00336387">
        <w:rPr>
          <w:iCs/>
        </w:rPr>
        <w:t>)</w:t>
      </w:r>
      <w:r w:rsidRPr="00336387">
        <w:t xml:space="preserve"> with a matching SHA-1 hash computed by SHA-1(Call Identifier || CUI), it shall indicate that direct connectivity for this call was achieved in at least one direction. The local endpoint shall stop sending request RTCP packets and replace the alternate IP address and port with the detected IP address and port of the received request RTCP packet. It shall return an RTCP packet with subtype </w:t>
      </w:r>
      <w:r w:rsidRPr="00336387">
        <w:rPr>
          <w:iCs/>
        </w:rPr>
        <w:t>1 (</w:t>
      </w:r>
      <w:r w:rsidRPr="00336387">
        <w:rPr>
          <w:b/>
          <w:iCs/>
        </w:rPr>
        <w:t>Reply</w:t>
      </w:r>
      <w:r w:rsidRPr="00336387">
        <w:t>) to the detected IP and port. This will notify the remote endpoint of bidirectional connectivity success. Upon receipt of the reply RTCP probe packet, the endpoint originating the successful RTCP probe packet shall also stop sending any further RTCP probe packets.</w:t>
      </w:r>
    </w:p>
    <w:p w:rsidR="00734988" w:rsidRPr="00336387" w:rsidRDefault="00734988" w:rsidP="00734988">
      <w:r w:rsidRPr="00336387">
        <w:t xml:space="preserve">Once direct connectivity has been verified either by sending or receiving the reply RTCP probe packet, the endpoint shall transmit a </w:t>
      </w:r>
      <w:proofErr w:type="spellStart"/>
      <w:r w:rsidRPr="00336387">
        <w:rPr>
          <w:b/>
        </w:rPr>
        <w:t>genericIndication</w:t>
      </w:r>
      <w:proofErr w:type="spellEnd"/>
      <w:r w:rsidRPr="00336387">
        <w:t xml:space="preserve"> message to the responding endpoint containing the same OID shown in Table A.1. If both endpoints transmit and receive a </w:t>
      </w:r>
      <w:proofErr w:type="spellStart"/>
      <w:r w:rsidRPr="00336387">
        <w:rPr>
          <w:b/>
        </w:rPr>
        <w:t>genericIndication</w:t>
      </w:r>
      <w:proofErr w:type="spellEnd"/>
      <w:r w:rsidRPr="00336387">
        <w:t xml:space="preserve"> message containing the OID from Table A.1, then each endpoint can assume that bidirectional connectivity has been verified. At this point, each endpoint shall stop sending media and control to the supplied </w:t>
      </w:r>
      <w:ins w:id="260" w:author="Simon" w:date="2013-01-14T20:03:00Z">
        <w:r>
          <w:t>[</w:t>
        </w:r>
      </w:ins>
      <w:r w:rsidRPr="00336387">
        <w:t>ITU</w:t>
      </w:r>
      <w:r w:rsidRPr="00336387">
        <w:noBreakHyphen/>
        <w:t>T H.245</w:t>
      </w:r>
      <w:ins w:id="261" w:author="Simon" w:date="2013-01-14T20:03:00Z">
        <w:r>
          <w:t>]</w:t>
        </w:r>
      </w:ins>
      <w:r w:rsidRPr="00336387">
        <w:t xml:space="preserve"> OLC/</w:t>
      </w:r>
      <w:proofErr w:type="spellStart"/>
      <w:r w:rsidRPr="00336387">
        <w:t>OLCAck</w:t>
      </w:r>
      <w:proofErr w:type="spellEnd"/>
      <w:r w:rsidRPr="00336387">
        <w:t xml:space="preserve"> address and begin to stream media and control to the verified alternate or detected RTP/RTCP address and port. </w:t>
      </w:r>
      <w:ins w:id="262" w:author="Simon" w:date="2013-01-14T20:03:00Z">
        <w:r>
          <w:t xml:space="preserve">Where a [ITU-T H.460.19] </w:t>
        </w:r>
        <w:proofErr w:type="spellStart"/>
        <w:r>
          <w:t>MultiplexID</w:t>
        </w:r>
        <w:proofErr w:type="spellEnd"/>
        <w:r>
          <w:t xml:space="preserve"> has been supplied, the media and control stream shall be in the format specified in [ITU-T H.460.19] clause. 7.3.2. </w:t>
        </w:r>
      </w:ins>
      <w:r w:rsidRPr="00336387">
        <w:t>The RTP channel shall be established in the same order, even if the channel is unidirectional, as the successful RTCP probe packet, that is, the successful RTCP probe packet receiver shall wait for the first RTP packet from the RTCP probe packet sender to enable it to assign the detected IP address and port to send media.</w:t>
      </w:r>
    </w:p>
    <w:p w:rsidR="00734988" w:rsidRDefault="00734988" w:rsidP="00734988">
      <w:pPr>
        <w:rPr>
          <w:ins w:id="263" w:author="Simon" w:date="2013-01-14T20:04:00Z"/>
        </w:rPr>
      </w:pPr>
      <w:r w:rsidRPr="00336387">
        <w:t xml:space="preserve">The receipt of the </w:t>
      </w:r>
      <w:proofErr w:type="spellStart"/>
      <w:r w:rsidRPr="00336387">
        <w:rPr>
          <w:b/>
        </w:rPr>
        <w:t>genericIndication</w:t>
      </w:r>
      <w:proofErr w:type="spellEnd"/>
      <w:r w:rsidRPr="00336387">
        <w:rPr>
          <w:b/>
        </w:rPr>
        <w:t xml:space="preserve"> </w:t>
      </w:r>
      <w:r w:rsidRPr="00336387">
        <w:t>message from both endpoints shall also indicate to the ITU</w:t>
      </w:r>
      <w:r w:rsidRPr="00336387">
        <w:noBreakHyphen/>
        <w:t>T H.460.19 server that media and control will be transmitted directly.</w:t>
      </w:r>
    </w:p>
    <w:p w:rsidR="00734988" w:rsidRDefault="00734988" w:rsidP="00734988">
      <w:pPr>
        <w:rPr>
          <w:ins w:id="264" w:author="Simon" w:date="2013-01-14T20:04:00Z"/>
        </w:rPr>
      </w:pPr>
      <w:ins w:id="265" w:author="Simon" w:date="2013-01-14T20:04:00Z">
        <w:r>
          <w:t xml:space="preserve">Where a [ITU-T H.460.19] </w:t>
        </w:r>
        <w:proofErr w:type="spellStart"/>
        <w:r>
          <w:t>MultiplexID</w:t>
        </w:r>
        <w:proofErr w:type="spellEnd"/>
        <w:r>
          <w:t xml:space="preserve"> has been supplied, all direct media and control stream shall be in the format specified in [ITU-T H.460.19] clause. 7.3.2.</w:t>
        </w:r>
      </w:ins>
    </w:p>
    <w:p w:rsidR="00734988" w:rsidRPr="00336387" w:rsidRDefault="00734988" w:rsidP="00734988"/>
    <w:p w:rsidR="00734988" w:rsidRPr="00336387" w:rsidRDefault="00734988" w:rsidP="00734988">
      <w:r w:rsidRPr="00336387">
        <w:t>Note that during this brief transition period, RTP or RTCP packets may be received at the ITU</w:t>
      </w:r>
      <w:r w:rsidRPr="00336387">
        <w:noBreakHyphen/>
        <w:t>T H.460.19 server or on either the original or alternate/detected port pairs.</w:t>
      </w:r>
    </w:p>
    <w:p w:rsidR="00734988" w:rsidRPr="00336387" w:rsidRDefault="00734988" w:rsidP="00734988">
      <w:pPr>
        <w:pStyle w:val="Heading2"/>
      </w:pPr>
      <w:bookmarkStart w:id="266" w:name="_Toc245133411"/>
      <w:bookmarkStart w:id="267" w:name="_Toc252890329"/>
      <w:bookmarkStart w:id="268" w:name="_Toc263343070"/>
      <w:bookmarkStart w:id="269" w:name="_Toc263345160"/>
      <w:bookmarkStart w:id="270" w:name="_Toc289855011"/>
      <w:bookmarkStart w:id="271" w:name="_Toc297647890"/>
      <w:bookmarkStart w:id="272" w:name="_Toc315846000"/>
      <w:r w:rsidRPr="00336387">
        <w:t>A.3</w:t>
      </w:r>
      <w:r w:rsidRPr="00336387">
        <w:tab/>
        <w:t>Probe packet format</w:t>
      </w:r>
      <w:bookmarkEnd w:id="266"/>
      <w:bookmarkEnd w:id="267"/>
      <w:bookmarkEnd w:id="268"/>
      <w:bookmarkEnd w:id="269"/>
      <w:bookmarkEnd w:id="270"/>
      <w:bookmarkEnd w:id="271"/>
      <w:bookmarkEnd w:id="272"/>
    </w:p>
    <w:p w:rsidR="00734988" w:rsidRPr="00336387" w:rsidRDefault="00734988" w:rsidP="00734988">
      <w:r w:rsidRPr="00336387">
        <w:t xml:space="preserve">The probe packet shall be constructed as an </w:t>
      </w:r>
      <w:r w:rsidRPr="00336387">
        <w:rPr>
          <w:rFonts w:eastAsia="Courier New" w:cs="Courier New"/>
        </w:rPr>
        <w:t>Application-Defined RTCP packet</w:t>
      </w:r>
      <w:r w:rsidRPr="00336387">
        <w:t xml:space="preserve"> in accordance with clause 6.7 of [IETF RFC 3550] with the settings specified in Table A.3.</w:t>
      </w:r>
      <w:ins w:id="273" w:author="Simon" w:date="2013-01-14T20:05:00Z">
        <w:r w:rsidRPr="00902F17">
          <w:t xml:space="preserve"> </w:t>
        </w:r>
        <w:r>
          <w:t xml:space="preserve">Where a [ITU-T H460.19] </w:t>
        </w:r>
        <w:proofErr w:type="spellStart"/>
        <w:r>
          <w:t>MultiplexID</w:t>
        </w:r>
        <w:proofErr w:type="spellEnd"/>
        <w:r>
          <w:t xml:space="preserve"> has been supplied, the RTCP packet shall be in the format specified in [ITU-T H460.19] clause. 7.3.2.</w:t>
        </w:r>
      </w:ins>
    </w:p>
    <w:p w:rsidR="00734988" w:rsidRPr="00336387" w:rsidRDefault="00734988" w:rsidP="00734988">
      <w:pPr>
        <w:pStyle w:val="TableNoTitle"/>
        <w:rPr>
          <w:rFonts w:eastAsia="Courier New"/>
        </w:rPr>
      </w:pPr>
      <w:r w:rsidRPr="00336387">
        <w:lastRenderedPageBreak/>
        <w:t>Table A.3 – Format of RTCP probe packet</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5"/>
        <w:gridCol w:w="5995"/>
      </w:tblGrid>
      <w:tr w:rsidR="00734988" w:rsidRPr="00336387" w:rsidTr="007E206C">
        <w:trPr>
          <w:cantSplit/>
          <w:tblHeader/>
          <w:jc w:val="center"/>
        </w:trPr>
        <w:tc>
          <w:tcPr>
            <w:tcW w:w="2085" w:type="dxa"/>
            <w:shd w:val="clear" w:color="auto" w:fill="auto"/>
          </w:tcPr>
          <w:p w:rsidR="00734988" w:rsidRPr="00336387" w:rsidRDefault="00734988" w:rsidP="007E206C">
            <w:pPr>
              <w:pStyle w:val="Tablehead"/>
            </w:pPr>
            <w:r w:rsidRPr="00336387">
              <w:t>Parameter</w:t>
            </w:r>
          </w:p>
        </w:tc>
        <w:tc>
          <w:tcPr>
            <w:tcW w:w="5995" w:type="dxa"/>
            <w:shd w:val="clear" w:color="auto" w:fill="auto"/>
          </w:tcPr>
          <w:p w:rsidR="00734988" w:rsidRPr="00336387" w:rsidRDefault="00734988" w:rsidP="007E206C">
            <w:pPr>
              <w:pStyle w:val="Tablehead"/>
            </w:pPr>
            <w:r w:rsidRPr="00336387">
              <w:t>Value</w:t>
            </w:r>
          </w:p>
        </w:tc>
      </w:tr>
      <w:tr w:rsidR="00734988" w:rsidRPr="00336387" w:rsidTr="007E206C">
        <w:trPr>
          <w:cantSplit/>
          <w:jc w:val="center"/>
        </w:trPr>
        <w:tc>
          <w:tcPr>
            <w:tcW w:w="2085" w:type="dxa"/>
            <w:shd w:val="clear" w:color="auto" w:fill="auto"/>
          </w:tcPr>
          <w:p w:rsidR="00734988" w:rsidRPr="00336387" w:rsidRDefault="00734988" w:rsidP="007E206C">
            <w:pPr>
              <w:pStyle w:val="Tabletext"/>
            </w:pPr>
            <w:r w:rsidRPr="00336387">
              <w:t>Packet type</w:t>
            </w:r>
          </w:p>
        </w:tc>
        <w:tc>
          <w:tcPr>
            <w:tcW w:w="5995" w:type="dxa"/>
            <w:shd w:val="clear" w:color="auto" w:fill="auto"/>
          </w:tcPr>
          <w:p w:rsidR="00734988" w:rsidRPr="00336387" w:rsidRDefault="00734988" w:rsidP="007E206C">
            <w:pPr>
              <w:pStyle w:val="Tabletext"/>
            </w:pPr>
            <w:r w:rsidRPr="00336387">
              <w:t>204 (in accordance with clause 12.1 of [IETF RFC 3550])</w:t>
            </w:r>
          </w:p>
        </w:tc>
      </w:tr>
      <w:tr w:rsidR="00734988" w:rsidRPr="00336387" w:rsidTr="007E206C">
        <w:trPr>
          <w:cantSplit/>
          <w:jc w:val="center"/>
        </w:trPr>
        <w:tc>
          <w:tcPr>
            <w:tcW w:w="2085" w:type="dxa"/>
            <w:shd w:val="clear" w:color="auto" w:fill="auto"/>
          </w:tcPr>
          <w:p w:rsidR="00734988" w:rsidRPr="00336387" w:rsidRDefault="00734988" w:rsidP="007E206C">
            <w:pPr>
              <w:pStyle w:val="Tabletext"/>
            </w:pPr>
            <w:r w:rsidRPr="00336387">
              <w:t>Subtype</w:t>
            </w:r>
          </w:p>
        </w:tc>
        <w:tc>
          <w:tcPr>
            <w:tcW w:w="5995" w:type="dxa"/>
            <w:shd w:val="clear" w:color="auto" w:fill="auto"/>
          </w:tcPr>
          <w:p w:rsidR="00734988" w:rsidRPr="00336387" w:rsidRDefault="00734988" w:rsidP="007E206C">
            <w:pPr>
              <w:pStyle w:val="Tabletext"/>
            </w:pPr>
            <w:r w:rsidRPr="00336387">
              <w:t>Probe type (values as per Table A.4)</w:t>
            </w:r>
          </w:p>
        </w:tc>
      </w:tr>
      <w:tr w:rsidR="00734988" w:rsidRPr="00336387" w:rsidTr="007E206C">
        <w:trPr>
          <w:cantSplit/>
          <w:jc w:val="center"/>
        </w:trPr>
        <w:tc>
          <w:tcPr>
            <w:tcW w:w="2085" w:type="dxa"/>
            <w:shd w:val="clear" w:color="auto" w:fill="auto"/>
          </w:tcPr>
          <w:p w:rsidR="00734988" w:rsidRPr="00336387" w:rsidRDefault="00734988" w:rsidP="007E206C">
            <w:pPr>
              <w:pStyle w:val="Tabletext"/>
            </w:pPr>
            <w:r w:rsidRPr="00336387">
              <w:t>Name</w:t>
            </w:r>
          </w:p>
        </w:tc>
        <w:tc>
          <w:tcPr>
            <w:tcW w:w="5995" w:type="dxa"/>
            <w:shd w:val="clear" w:color="auto" w:fill="auto"/>
          </w:tcPr>
          <w:p w:rsidR="00734988" w:rsidRPr="00336387" w:rsidRDefault="00734988" w:rsidP="007E206C">
            <w:pPr>
              <w:pStyle w:val="Tabletext"/>
            </w:pPr>
            <w:r w:rsidRPr="00336387">
              <w:t>"24.1"</w:t>
            </w:r>
          </w:p>
        </w:tc>
      </w:tr>
      <w:tr w:rsidR="00734988" w:rsidRPr="00336387" w:rsidTr="007E206C">
        <w:trPr>
          <w:cantSplit/>
          <w:trHeight w:val="330"/>
          <w:jc w:val="center"/>
        </w:trPr>
        <w:tc>
          <w:tcPr>
            <w:tcW w:w="2085" w:type="dxa"/>
            <w:shd w:val="clear" w:color="auto" w:fill="auto"/>
          </w:tcPr>
          <w:p w:rsidR="00734988" w:rsidRPr="00336387" w:rsidRDefault="00734988" w:rsidP="007E206C">
            <w:pPr>
              <w:pStyle w:val="Tabletext"/>
            </w:pPr>
            <w:r w:rsidRPr="00336387">
              <w:t>Application data</w:t>
            </w:r>
          </w:p>
        </w:tc>
        <w:tc>
          <w:tcPr>
            <w:tcW w:w="5995" w:type="dxa"/>
            <w:shd w:val="clear" w:color="auto" w:fill="auto"/>
          </w:tcPr>
          <w:p w:rsidR="00734988" w:rsidRPr="00336387" w:rsidRDefault="00734988" w:rsidP="007E206C">
            <w:pPr>
              <w:pStyle w:val="Tabletext"/>
            </w:pPr>
            <w:r w:rsidRPr="00336387">
              <w:t>SHA-1(Call Identifier || CUI)</w:t>
            </w:r>
          </w:p>
        </w:tc>
      </w:tr>
    </w:tbl>
    <w:p w:rsidR="00734988" w:rsidRPr="00336387" w:rsidRDefault="00734988" w:rsidP="00734988">
      <w:pPr>
        <w:pStyle w:val="TableNoTitle"/>
        <w:rPr>
          <w:rFonts w:eastAsia="Courier New"/>
        </w:rPr>
      </w:pPr>
      <w:r w:rsidRPr="00336387">
        <w:t>Table A.4 – Probe types</w:t>
      </w:r>
    </w:p>
    <w:tbl>
      <w:tblPr>
        <w:tblW w:w="3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0"/>
        <w:gridCol w:w="1859"/>
      </w:tblGrid>
      <w:tr w:rsidR="00734988" w:rsidRPr="00336387" w:rsidTr="007E206C">
        <w:trPr>
          <w:cantSplit/>
          <w:tblHeader/>
          <w:jc w:val="center"/>
        </w:trPr>
        <w:tc>
          <w:tcPr>
            <w:tcW w:w="1838" w:type="dxa"/>
            <w:shd w:val="clear" w:color="auto" w:fill="auto"/>
          </w:tcPr>
          <w:p w:rsidR="00734988" w:rsidRPr="00336387" w:rsidRDefault="00734988" w:rsidP="007E206C">
            <w:pPr>
              <w:pStyle w:val="Tablehead"/>
              <w:keepLines/>
            </w:pPr>
            <w:r w:rsidRPr="00336387">
              <w:t>Parameter</w:t>
            </w:r>
          </w:p>
        </w:tc>
        <w:tc>
          <w:tcPr>
            <w:tcW w:w="1620" w:type="dxa"/>
            <w:shd w:val="clear" w:color="auto" w:fill="auto"/>
          </w:tcPr>
          <w:p w:rsidR="00734988" w:rsidRPr="00336387" w:rsidRDefault="00734988" w:rsidP="007E206C">
            <w:pPr>
              <w:pStyle w:val="Tablehead"/>
              <w:keepLines/>
            </w:pPr>
            <w:r w:rsidRPr="00336387">
              <w:t>Indication</w:t>
            </w:r>
          </w:p>
        </w:tc>
      </w:tr>
      <w:tr w:rsidR="00734988" w:rsidRPr="00336387" w:rsidTr="007E206C">
        <w:trPr>
          <w:cantSplit/>
          <w:jc w:val="center"/>
        </w:trPr>
        <w:tc>
          <w:tcPr>
            <w:tcW w:w="1838" w:type="dxa"/>
            <w:shd w:val="clear" w:color="auto" w:fill="auto"/>
          </w:tcPr>
          <w:p w:rsidR="00734988" w:rsidRPr="00336387" w:rsidRDefault="00734988" w:rsidP="007E206C">
            <w:pPr>
              <w:pStyle w:val="Tabletext"/>
              <w:keepNext/>
              <w:keepLines/>
              <w:jc w:val="center"/>
            </w:pPr>
            <w:r w:rsidRPr="00336387">
              <w:t>0</w:t>
            </w:r>
          </w:p>
        </w:tc>
        <w:tc>
          <w:tcPr>
            <w:tcW w:w="1620" w:type="dxa"/>
            <w:shd w:val="clear" w:color="auto" w:fill="auto"/>
          </w:tcPr>
          <w:p w:rsidR="00734988" w:rsidRPr="00336387" w:rsidRDefault="00734988" w:rsidP="007E206C">
            <w:pPr>
              <w:pStyle w:val="Tabletext"/>
              <w:keepNext/>
              <w:keepLines/>
              <w:jc w:val="center"/>
            </w:pPr>
            <w:r w:rsidRPr="00336387">
              <w:t>Request</w:t>
            </w:r>
          </w:p>
        </w:tc>
      </w:tr>
      <w:tr w:rsidR="00734988" w:rsidRPr="00336387" w:rsidTr="007E206C">
        <w:trPr>
          <w:cantSplit/>
          <w:jc w:val="center"/>
        </w:trPr>
        <w:tc>
          <w:tcPr>
            <w:tcW w:w="1838" w:type="dxa"/>
            <w:shd w:val="clear" w:color="auto" w:fill="auto"/>
          </w:tcPr>
          <w:p w:rsidR="00734988" w:rsidRPr="00336387" w:rsidRDefault="00734988" w:rsidP="007E206C">
            <w:pPr>
              <w:pStyle w:val="Tabletext"/>
              <w:jc w:val="center"/>
            </w:pPr>
            <w:r w:rsidRPr="00336387">
              <w:t>1</w:t>
            </w:r>
          </w:p>
        </w:tc>
        <w:tc>
          <w:tcPr>
            <w:tcW w:w="1620" w:type="dxa"/>
            <w:shd w:val="clear" w:color="auto" w:fill="auto"/>
          </w:tcPr>
          <w:p w:rsidR="00734988" w:rsidRPr="00336387" w:rsidRDefault="00734988" w:rsidP="007E206C">
            <w:pPr>
              <w:pStyle w:val="Tabletext"/>
              <w:jc w:val="center"/>
            </w:pPr>
            <w:r w:rsidRPr="00336387">
              <w:t>Reply</w:t>
            </w:r>
          </w:p>
        </w:tc>
      </w:tr>
    </w:tbl>
    <w:p w:rsidR="00734988" w:rsidRDefault="00734988" w:rsidP="00734988">
      <w:pPr>
        <w:tabs>
          <w:tab w:val="clear" w:pos="794"/>
          <w:tab w:val="clear" w:pos="1191"/>
          <w:tab w:val="clear" w:pos="1588"/>
          <w:tab w:val="clear" w:pos="1985"/>
        </w:tabs>
        <w:overflowPunct/>
        <w:autoSpaceDE/>
        <w:autoSpaceDN/>
        <w:adjustRightInd/>
        <w:spacing w:before="0"/>
        <w:textAlignment w:val="auto"/>
        <w:rPr>
          <w:b/>
          <w:sz w:val="28"/>
        </w:rPr>
      </w:pPr>
      <w:bookmarkStart w:id="274" w:name="_Toc289855012"/>
      <w:r>
        <w:br w:type="page"/>
      </w:r>
    </w:p>
    <w:p w:rsidR="00734988" w:rsidRPr="00336387" w:rsidRDefault="00734988" w:rsidP="00734988">
      <w:pPr>
        <w:pStyle w:val="AnnexNoTitle"/>
      </w:pPr>
      <w:bookmarkStart w:id="275" w:name="_Toc297647891"/>
      <w:bookmarkStart w:id="276" w:name="_Toc315846001"/>
      <w:r w:rsidRPr="00336387">
        <w:lastRenderedPageBreak/>
        <w:t>Annex B</w:t>
      </w:r>
      <w:r w:rsidRPr="00336387">
        <w:br/>
      </w:r>
      <w:r w:rsidRPr="00336387">
        <w:br/>
        <w:t>External NAT probing</w:t>
      </w:r>
      <w:bookmarkEnd w:id="274"/>
      <w:bookmarkEnd w:id="275"/>
      <w:bookmarkEnd w:id="276"/>
    </w:p>
    <w:p w:rsidR="00734988" w:rsidRPr="00336387" w:rsidRDefault="00734988" w:rsidP="00734988">
      <w:pPr>
        <w:jc w:val="center"/>
      </w:pPr>
      <w:r w:rsidRPr="00336387">
        <w:t>(This annex forms an integral part of this Recommendation.)</w:t>
      </w:r>
    </w:p>
    <w:p w:rsidR="00734988" w:rsidRPr="00336387" w:rsidRDefault="00734988" w:rsidP="00734988">
      <w:pPr>
        <w:pStyle w:val="Normalaftertitle"/>
      </w:pPr>
      <w:r w:rsidRPr="00336387">
        <w:t>With certain configurations, it may be possible</w:t>
      </w:r>
      <w:r>
        <w:t>,</w:t>
      </w:r>
      <w:r w:rsidRPr="00336387">
        <w:t xml:space="preserve"> where a call is placed between two endpoints behind distinct NAT/FW devices and neither are Type 2 (</w:t>
      </w:r>
      <w:r>
        <w:t>f</w:t>
      </w:r>
      <w:r w:rsidRPr="00336387">
        <w:t xml:space="preserve">ull </w:t>
      </w:r>
      <w:r>
        <w:t>c</w:t>
      </w:r>
      <w:r w:rsidRPr="00336387">
        <w:t>one NAT)</w:t>
      </w:r>
      <w:r>
        <w:t>,</w:t>
      </w:r>
      <w:r w:rsidRPr="00336387">
        <w:t xml:space="preserve"> to coerce direct media to flow directly between the endpoints, removing the need to proxy media. Understanding the NAT behaviour as per </w:t>
      </w:r>
      <w:r>
        <w:t xml:space="preserve">[IETF </w:t>
      </w:r>
      <w:r w:rsidRPr="00336387">
        <w:t>RFC 3489</w:t>
      </w:r>
      <w:r>
        <w:t>]</w:t>
      </w:r>
      <w:r w:rsidRPr="00336387">
        <w:t xml:space="preserve"> and using an ordered progression of probing with RTP/RTCP probe packets, direct media pathways may be established. Table B.1 indicates the types of NAT combinations supported by this annex.</w:t>
      </w:r>
    </w:p>
    <w:p w:rsidR="00734988" w:rsidRPr="00336387" w:rsidRDefault="00734988" w:rsidP="00734988">
      <w:pPr>
        <w:pStyle w:val="TableNoTitle"/>
      </w:pPr>
      <w:r w:rsidRPr="00336387">
        <w:t xml:space="preserve">Table B.1 – NAT </w:t>
      </w:r>
      <w:r>
        <w:t>t</w:t>
      </w:r>
      <w:r w:rsidRPr="00336387">
        <w:t>ype combinations supported for Annex B</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402"/>
        <w:gridCol w:w="3402"/>
      </w:tblGrid>
      <w:tr w:rsidR="00734988" w:rsidRPr="00336387" w:rsidTr="007E206C">
        <w:trPr>
          <w:tblHeader/>
          <w:jc w:val="center"/>
        </w:trPr>
        <w:tc>
          <w:tcPr>
            <w:tcW w:w="3402" w:type="dxa"/>
            <w:shd w:val="clear" w:color="auto" w:fill="auto"/>
          </w:tcPr>
          <w:p w:rsidR="00734988" w:rsidRPr="00336387" w:rsidRDefault="00734988" w:rsidP="007E206C">
            <w:pPr>
              <w:pStyle w:val="Tablehead"/>
            </w:pPr>
            <w:r w:rsidRPr="00336387">
              <w:t>Local</w:t>
            </w:r>
          </w:p>
        </w:tc>
        <w:tc>
          <w:tcPr>
            <w:tcW w:w="3402" w:type="dxa"/>
            <w:shd w:val="clear" w:color="auto" w:fill="auto"/>
          </w:tcPr>
          <w:p w:rsidR="00734988" w:rsidRPr="00336387" w:rsidRDefault="00734988" w:rsidP="007E206C">
            <w:pPr>
              <w:pStyle w:val="Tablehead"/>
            </w:pPr>
            <w:r w:rsidRPr="00336387">
              <w:t>Remote</w:t>
            </w:r>
          </w:p>
        </w:tc>
      </w:tr>
      <w:tr w:rsidR="00734988" w:rsidRPr="00336387" w:rsidTr="007E206C">
        <w:trPr>
          <w:jc w:val="center"/>
        </w:trPr>
        <w:tc>
          <w:tcPr>
            <w:tcW w:w="3402" w:type="dxa"/>
            <w:shd w:val="clear" w:color="auto" w:fill="auto"/>
          </w:tcPr>
          <w:p w:rsidR="00734988" w:rsidRPr="00336387" w:rsidRDefault="00734988" w:rsidP="007E206C">
            <w:pPr>
              <w:pStyle w:val="Tabletext"/>
              <w:jc w:val="center"/>
            </w:pPr>
            <w:r w:rsidRPr="00336387">
              <w:t>3</w:t>
            </w:r>
          </w:p>
        </w:tc>
        <w:tc>
          <w:tcPr>
            <w:tcW w:w="3402" w:type="dxa"/>
            <w:shd w:val="clear" w:color="auto" w:fill="auto"/>
          </w:tcPr>
          <w:p w:rsidR="00734988" w:rsidRPr="00336387" w:rsidRDefault="00734988" w:rsidP="007E206C">
            <w:pPr>
              <w:pStyle w:val="Tabletext"/>
              <w:jc w:val="center"/>
            </w:pPr>
            <w:r w:rsidRPr="00336387">
              <w:t>3, 4, 5</w:t>
            </w:r>
          </w:p>
        </w:tc>
      </w:tr>
      <w:tr w:rsidR="00734988" w:rsidRPr="00336387" w:rsidTr="007E206C">
        <w:trPr>
          <w:jc w:val="center"/>
        </w:trPr>
        <w:tc>
          <w:tcPr>
            <w:tcW w:w="3402" w:type="dxa"/>
            <w:shd w:val="clear" w:color="auto" w:fill="auto"/>
          </w:tcPr>
          <w:p w:rsidR="00734988" w:rsidRPr="00336387" w:rsidRDefault="00734988" w:rsidP="007E206C">
            <w:pPr>
              <w:pStyle w:val="Tabletext"/>
              <w:jc w:val="center"/>
            </w:pPr>
            <w:r w:rsidRPr="00336387">
              <w:t>4</w:t>
            </w:r>
          </w:p>
        </w:tc>
        <w:tc>
          <w:tcPr>
            <w:tcW w:w="3402" w:type="dxa"/>
            <w:shd w:val="clear" w:color="auto" w:fill="auto"/>
          </w:tcPr>
          <w:p w:rsidR="00734988" w:rsidRPr="00336387" w:rsidRDefault="00734988" w:rsidP="007E206C">
            <w:pPr>
              <w:pStyle w:val="Tabletext"/>
              <w:jc w:val="center"/>
            </w:pPr>
            <w:r w:rsidRPr="00336387">
              <w:t>3, 4</w:t>
            </w:r>
          </w:p>
        </w:tc>
      </w:tr>
      <w:tr w:rsidR="00734988" w:rsidRPr="00336387" w:rsidTr="007E206C">
        <w:trPr>
          <w:jc w:val="center"/>
        </w:trPr>
        <w:tc>
          <w:tcPr>
            <w:tcW w:w="3402" w:type="dxa"/>
            <w:shd w:val="clear" w:color="auto" w:fill="auto"/>
          </w:tcPr>
          <w:p w:rsidR="00734988" w:rsidRPr="00336387" w:rsidRDefault="00734988" w:rsidP="007E206C">
            <w:pPr>
              <w:pStyle w:val="Tabletext"/>
              <w:jc w:val="center"/>
            </w:pPr>
            <w:r w:rsidRPr="00336387">
              <w:t>5</w:t>
            </w:r>
          </w:p>
        </w:tc>
        <w:tc>
          <w:tcPr>
            <w:tcW w:w="3402" w:type="dxa"/>
            <w:shd w:val="clear" w:color="auto" w:fill="auto"/>
          </w:tcPr>
          <w:p w:rsidR="00734988" w:rsidRPr="00336387" w:rsidRDefault="00734988" w:rsidP="007E206C">
            <w:pPr>
              <w:pStyle w:val="Tabletext"/>
              <w:jc w:val="center"/>
            </w:pPr>
            <w:r w:rsidRPr="00336387">
              <w:t>3</w:t>
            </w:r>
          </w:p>
        </w:tc>
      </w:tr>
    </w:tbl>
    <w:p w:rsidR="00734988" w:rsidRPr="00336387" w:rsidRDefault="00734988" w:rsidP="00734988">
      <w:r w:rsidRPr="00336387">
        <w:t xml:space="preserve">Where both endpoints support this </w:t>
      </w:r>
      <w:r>
        <w:t>a</w:t>
      </w:r>
      <w:r w:rsidRPr="00336387">
        <w:t>nnex</w:t>
      </w:r>
      <w:r>
        <w:t>,</w:t>
      </w:r>
      <w:r w:rsidRPr="00336387">
        <w:t xml:space="preserve"> and having been signalled a </w:t>
      </w:r>
      <w:r>
        <w:t>m</w:t>
      </w:r>
      <w:r w:rsidRPr="00336387">
        <w:t xml:space="preserve">edia </w:t>
      </w:r>
      <w:r>
        <w:t>s</w:t>
      </w:r>
      <w:r w:rsidRPr="00336387">
        <w:t>trategy of 8, (</w:t>
      </w:r>
      <w:r w:rsidRPr="00336387">
        <w:rPr>
          <w:i/>
        </w:rPr>
        <w:t>Cone Nat Probe</w:t>
      </w:r>
      <w:r w:rsidRPr="00336387">
        <w:t>), the endpoints shall follow the steps in this annex to establish direct media connectivity.</w:t>
      </w:r>
    </w:p>
    <w:p w:rsidR="00734988" w:rsidRPr="00336387" w:rsidRDefault="00734988" w:rsidP="00734988">
      <w:pPr>
        <w:pStyle w:val="Figure"/>
      </w:pPr>
      <w:r>
        <w:object w:dxaOrig="8706" w:dyaOrig="3853">
          <v:shape id="_x0000_i1026" type="#_x0000_t75" style="width:491.55pt;height:217.1pt" o:ole="">
            <v:imagedata r:id="rId11" o:title=""/>
          </v:shape>
          <o:OLEObject Type="Embed" ProgID="CorelDRAW.Graphic.14" ShapeID="_x0000_i1026" DrawAspect="Content" ObjectID="_1419652161" r:id="rId12"/>
        </w:object>
      </w:r>
    </w:p>
    <w:p w:rsidR="00734988" w:rsidRPr="00336387" w:rsidRDefault="00734988" w:rsidP="00734988">
      <w:pPr>
        <w:pStyle w:val="FigureNoTitle"/>
      </w:pPr>
      <w:r w:rsidRPr="00336387">
        <w:t xml:space="preserve">Figure </w:t>
      </w:r>
      <w:r w:rsidRPr="00336387">
        <w:rPr>
          <w:noProof/>
        </w:rPr>
        <w:t>B.1</w:t>
      </w:r>
      <w:r w:rsidRPr="00336387">
        <w:t xml:space="preserve"> – Sample call flow for </w:t>
      </w:r>
      <w:r>
        <w:t>d</w:t>
      </w:r>
      <w:r w:rsidRPr="00336387">
        <w:t xml:space="preserve">irect </w:t>
      </w:r>
      <w:r>
        <w:t>m</w:t>
      </w:r>
      <w:r w:rsidRPr="00336387">
        <w:t>edia establishment via Annex B</w:t>
      </w:r>
    </w:p>
    <w:p w:rsidR="00734988" w:rsidRPr="00336387" w:rsidRDefault="00734988" w:rsidP="00734988">
      <w:pPr>
        <w:pStyle w:val="Heading2"/>
      </w:pPr>
      <w:bookmarkStart w:id="277" w:name="_Toc289855013"/>
      <w:bookmarkStart w:id="278" w:name="_Toc297647892"/>
      <w:bookmarkStart w:id="279" w:name="_Toc315846002"/>
      <w:r w:rsidRPr="00336387">
        <w:lastRenderedPageBreak/>
        <w:t>B.1</w:t>
      </w:r>
      <w:r w:rsidRPr="00336387">
        <w:tab/>
        <w:t>Background</w:t>
      </w:r>
      <w:bookmarkEnd w:id="277"/>
      <w:bookmarkEnd w:id="278"/>
      <w:bookmarkEnd w:id="279"/>
    </w:p>
    <w:p w:rsidR="00734988" w:rsidRPr="00336387" w:rsidRDefault="00734988" w:rsidP="00734988">
      <w:pPr>
        <w:keepNext/>
        <w:keepLines/>
      </w:pPr>
      <w:r w:rsidRPr="00336387">
        <w:t xml:space="preserve">NAT </w:t>
      </w:r>
      <w:r>
        <w:t>b</w:t>
      </w:r>
      <w:r w:rsidRPr="00336387">
        <w:t xml:space="preserve">ehaviour plays a large component in establishing direct media pathways between endpoints. For instance, if either of the endpoints resides behind a Type 2 </w:t>
      </w:r>
      <w:r w:rsidRPr="00336387">
        <w:rPr>
          <w:i/>
        </w:rPr>
        <w:t>full cone NAT</w:t>
      </w:r>
      <w:r w:rsidRPr="00336387">
        <w:t xml:space="preserve"> (</w:t>
      </w:r>
      <w:r>
        <w:t>Table 8 of [</w:t>
      </w:r>
      <w:r w:rsidRPr="00336387">
        <w:t>ITU-T H.460.23</w:t>
      </w:r>
      <w:r>
        <w:t>]</w:t>
      </w:r>
      <w:r w:rsidRPr="00336387">
        <w:t>)</w:t>
      </w:r>
      <w:r>
        <w:t>,</w:t>
      </w:r>
      <w:r w:rsidRPr="00336387">
        <w:t xml:space="preserve"> then </w:t>
      </w:r>
      <w:r>
        <w:t>m</w:t>
      </w:r>
      <w:r w:rsidRPr="00336387">
        <w:t>edia strategy 2 or 3 (</w:t>
      </w:r>
      <w:r>
        <w:t>r</w:t>
      </w:r>
      <w:r w:rsidRPr="00336387">
        <w:t xml:space="preserve">efer </w:t>
      </w:r>
      <w:r>
        <w:t xml:space="preserve">to </w:t>
      </w:r>
      <w:r w:rsidRPr="00336387">
        <w:t xml:space="preserve">Table 9) may be utilized. In doing so, </w:t>
      </w:r>
      <w:r>
        <w:t xml:space="preserve">it </w:t>
      </w:r>
      <w:r w:rsidRPr="00336387">
        <w:t>take</w:t>
      </w:r>
      <w:r>
        <w:t>s</w:t>
      </w:r>
      <w:r w:rsidRPr="00336387">
        <w:t xml:space="preserve"> advantage of the behaviour wherein media may be sent to an opened pinhole in the NAT/FW without the device behind that NAT/FW having first sen</w:t>
      </w:r>
      <w:r>
        <w:t>t</w:t>
      </w:r>
      <w:r w:rsidRPr="00336387">
        <w:t xml:space="preserve"> a packet out to the originator of the media stream. While Type 2 NAT/FW is common</w:t>
      </w:r>
      <w:r>
        <w:t>,</w:t>
      </w:r>
      <w:r w:rsidRPr="00336387">
        <w:t xml:space="preserve"> there are conditions where direct media is not easily established and media would need to proxy. The purpose of this annex is to probe for and establish direct media pathways and remove the requirement to proxy media via an </w:t>
      </w:r>
      <w:r>
        <w:t xml:space="preserve">ITU-T </w:t>
      </w:r>
      <w:r w:rsidRPr="00336387">
        <w:t>H.460.19 server.</w:t>
      </w:r>
    </w:p>
    <w:p w:rsidR="00734988" w:rsidRPr="00336387" w:rsidRDefault="00734988" w:rsidP="00734988">
      <w:pPr>
        <w:pStyle w:val="TableNoTitle"/>
      </w:pPr>
      <w:r w:rsidRPr="00336387">
        <w:t xml:space="preserve">Table B.2 – OID for </w:t>
      </w:r>
      <w:r>
        <w:t>E</w:t>
      </w:r>
      <w:r w:rsidRPr="00336387">
        <w:t xml:space="preserve">xternal NAT </w:t>
      </w:r>
      <w:r>
        <w:t>P</w:t>
      </w:r>
      <w:r w:rsidRPr="00336387">
        <w:t>robe generic message</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95"/>
        <w:gridCol w:w="3681"/>
      </w:tblGrid>
      <w:tr w:rsidR="00734988" w:rsidRPr="00336387" w:rsidTr="007E206C">
        <w:trPr>
          <w:cantSplit/>
          <w:tblHeader/>
          <w:jc w:val="center"/>
        </w:trPr>
        <w:tc>
          <w:tcPr>
            <w:tcW w:w="5895" w:type="dxa"/>
            <w:shd w:val="clear" w:color="auto" w:fill="auto"/>
            <w:noWrap/>
          </w:tcPr>
          <w:p w:rsidR="00734988" w:rsidRPr="00336387" w:rsidRDefault="00734988" w:rsidP="007E206C">
            <w:pPr>
              <w:pStyle w:val="Tablehead"/>
            </w:pPr>
            <w:r w:rsidRPr="00336387">
              <w:t>Object identifier value</w:t>
            </w:r>
          </w:p>
        </w:tc>
        <w:tc>
          <w:tcPr>
            <w:tcW w:w="3681" w:type="dxa"/>
            <w:shd w:val="clear" w:color="auto" w:fill="auto"/>
            <w:noWrap/>
          </w:tcPr>
          <w:p w:rsidR="00734988" w:rsidRPr="00336387" w:rsidRDefault="00734988" w:rsidP="007E206C">
            <w:pPr>
              <w:pStyle w:val="Tablehead"/>
            </w:pPr>
            <w:r w:rsidRPr="00336387">
              <w:t>OID name</w:t>
            </w:r>
          </w:p>
        </w:tc>
      </w:tr>
      <w:tr w:rsidR="00734988" w:rsidRPr="00336387" w:rsidTr="007E206C">
        <w:trPr>
          <w:cantSplit/>
          <w:jc w:val="center"/>
        </w:trPr>
        <w:tc>
          <w:tcPr>
            <w:tcW w:w="5895" w:type="dxa"/>
            <w:shd w:val="clear" w:color="auto" w:fill="auto"/>
            <w:noWrap/>
          </w:tcPr>
          <w:p w:rsidR="00734988" w:rsidRPr="000F552C" w:rsidRDefault="00734988" w:rsidP="007E206C">
            <w:pPr>
              <w:pStyle w:val="Tabletext"/>
              <w:rPr>
                <w:lang w:val="fr-CH"/>
              </w:rPr>
            </w:pPr>
            <w:r w:rsidRPr="000F552C">
              <w:rPr>
                <w:lang w:val="fr-CH"/>
              </w:rPr>
              <w:t>{</w:t>
            </w:r>
            <w:proofErr w:type="spellStart"/>
            <w:r w:rsidRPr="000F552C">
              <w:rPr>
                <w:lang w:val="fr-CH"/>
              </w:rPr>
              <w:t>itu</w:t>
            </w:r>
            <w:proofErr w:type="spellEnd"/>
            <w:r w:rsidRPr="000F552C">
              <w:rPr>
                <w:lang w:val="fr-CH"/>
              </w:rPr>
              <w:t xml:space="preserve">-t (0) </w:t>
            </w:r>
            <w:proofErr w:type="spellStart"/>
            <w:r w:rsidRPr="000F552C">
              <w:rPr>
                <w:lang w:val="fr-CH"/>
              </w:rPr>
              <w:t>recommendation</w:t>
            </w:r>
            <w:proofErr w:type="spellEnd"/>
            <w:r w:rsidRPr="000F552C">
              <w:rPr>
                <w:lang w:val="fr-CH"/>
              </w:rPr>
              <w:t xml:space="preserve"> (0) h (8) 460 24 </w:t>
            </w:r>
            <w:proofErr w:type="spellStart"/>
            <w:r w:rsidRPr="000F552C">
              <w:rPr>
                <w:lang w:val="fr-CH"/>
              </w:rPr>
              <w:t>annexB</w:t>
            </w:r>
            <w:proofErr w:type="spellEnd"/>
            <w:r w:rsidRPr="000F552C">
              <w:rPr>
                <w:lang w:val="fr-CH"/>
              </w:rPr>
              <w:t xml:space="preserve"> (2)}</w:t>
            </w:r>
          </w:p>
        </w:tc>
        <w:tc>
          <w:tcPr>
            <w:tcW w:w="3681" w:type="dxa"/>
            <w:shd w:val="clear" w:color="auto" w:fill="auto"/>
            <w:noWrap/>
          </w:tcPr>
          <w:p w:rsidR="00734988" w:rsidRPr="00336387" w:rsidRDefault="00734988" w:rsidP="007E206C">
            <w:pPr>
              <w:pStyle w:val="Tabletext"/>
            </w:pPr>
            <w:r w:rsidRPr="00336387">
              <w:t xml:space="preserve">H.460.24 OLC External NAT </w:t>
            </w:r>
            <w:r>
              <w:t>P</w:t>
            </w:r>
            <w:r w:rsidRPr="00336387">
              <w:t>robe</w:t>
            </w:r>
          </w:p>
        </w:tc>
      </w:tr>
    </w:tbl>
    <w:p w:rsidR="00734988" w:rsidRPr="00336387" w:rsidRDefault="00734988" w:rsidP="00734988">
      <w:pPr>
        <w:pStyle w:val="TableNoTitle"/>
      </w:pPr>
      <w:r w:rsidRPr="00336387">
        <w:t>Table B.3 – ITU</w:t>
      </w:r>
      <w:r w:rsidRPr="00336387">
        <w:noBreakHyphen/>
        <w:t>T H.245 generic parameters</w:t>
      </w:r>
    </w:p>
    <w:tbl>
      <w:tblPr>
        <w:tblW w:w="9589" w:type="dxa"/>
        <w:jc w:val="center"/>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0"/>
        <w:gridCol w:w="3943"/>
        <w:gridCol w:w="2178"/>
        <w:gridCol w:w="2178"/>
      </w:tblGrid>
      <w:tr w:rsidR="00734988" w:rsidRPr="00336387" w:rsidTr="007E206C">
        <w:trPr>
          <w:cantSplit/>
          <w:tblHeader/>
          <w:jc w:val="center"/>
        </w:trPr>
        <w:tc>
          <w:tcPr>
            <w:tcW w:w="1290" w:type="dxa"/>
            <w:shd w:val="clear" w:color="auto" w:fill="auto"/>
          </w:tcPr>
          <w:p w:rsidR="00734988" w:rsidRPr="00336387" w:rsidRDefault="00734988" w:rsidP="007E206C">
            <w:pPr>
              <w:pStyle w:val="Tablehead"/>
            </w:pPr>
            <w:r w:rsidRPr="00336387">
              <w:t>Identifier</w:t>
            </w:r>
          </w:p>
        </w:tc>
        <w:tc>
          <w:tcPr>
            <w:tcW w:w="3943" w:type="dxa"/>
            <w:shd w:val="clear" w:color="auto" w:fill="auto"/>
          </w:tcPr>
          <w:p w:rsidR="00734988" w:rsidRPr="00336387" w:rsidRDefault="00734988" w:rsidP="007E206C">
            <w:pPr>
              <w:pStyle w:val="Tablehead"/>
            </w:pPr>
            <w:r w:rsidRPr="00336387">
              <w:t>Request</w:t>
            </w:r>
          </w:p>
        </w:tc>
        <w:tc>
          <w:tcPr>
            <w:tcW w:w="2178" w:type="dxa"/>
          </w:tcPr>
          <w:p w:rsidR="00734988" w:rsidRPr="00336387" w:rsidRDefault="00734988" w:rsidP="007E206C">
            <w:pPr>
              <w:pStyle w:val="Tablehead"/>
            </w:pPr>
            <w:r w:rsidRPr="00336387">
              <w:t>Raw type</w:t>
            </w:r>
          </w:p>
        </w:tc>
        <w:tc>
          <w:tcPr>
            <w:tcW w:w="2178" w:type="dxa"/>
            <w:shd w:val="clear" w:color="auto" w:fill="auto"/>
          </w:tcPr>
          <w:p w:rsidR="00734988" w:rsidRPr="00336387" w:rsidRDefault="00734988" w:rsidP="007E206C">
            <w:pPr>
              <w:pStyle w:val="Tablehead"/>
            </w:pPr>
            <w:r w:rsidRPr="00336387">
              <w:t>Encoded type</w:t>
            </w:r>
          </w:p>
        </w:tc>
      </w:tr>
      <w:tr w:rsidR="00734988" w:rsidRPr="00336387" w:rsidTr="007E206C">
        <w:trPr>
          <w:cantSplit/>
          <w:jc w:val="center"/>
        </w:trPr>
        <w:tc>
          <w:tcPr>
            <w:tcW w:w="1290" w:type="dxa"/>
            <w:shd w:val="clear" w:color="auto" w:fill="auto"/>
          </w:tcPr>
          <w:p w:rsidR="00734988" w:rsidRPr="00336387" w:rsidRDefault="00734988" w:rsidP="007E206C">
            <w:pPr>
              <w:pStyle w:val="Tabletext"/>
              <w:jc w:val="center"/>
            </w:pPr>
            <w:r w:rsidRPr="00336387">
              <w:t>1</w:t>
            </w:r>
          </w:p>
        </w:tc>
        <w:tc>
          <w:tcPr>
            <w:tcW w:w="3943" w:type="dxa"/>
            <w:shd w:val="clear" w:color="auto" w:fill="auto"/>
          </w:tcPr>
          <w:p w:rsidR="00734988" w:rsidRPr="00336387" w:rsidRDefault="00734988" w:rsidP="007E206C">
            <w:pPr>
              <w:pStyle w:val="Tabletext"/>
            </w:pPr>
            <w:r w:rsidRPr="00336387">
              <w:t>Alternate Transport Addresses</w:t>
            </w:r>
          </w:p>
        </w:tc>
        <w:tc>
          <w:tcPr>
            <w:tcW w:w="2178" w:type="dxa"/>
          </w:tcPr>
          <w:p w:rsidR="00734988" w:rsidRPr="00336387" w:rsidRDefault="00734988" w:rsidP="007E206C">
            <w:pPr>
              <w:pStyle w:val="Tabletext"/>
              <w:rPr>
                <w:szCs w:val="18"/>
              </w:rPr>
            </w:pPr>
            <w:r w:rsidRPr="00336387">
              <w:rPr>
                <w:szCs w:val="18"/>
              </w:rPr>
              <w:t xml:space="preserve">H.460.24 Annex B </w:t>
            </w:r>
            <w:proofErr w:type="spellStart"/>
            <w:r w:rsidRPr="00336387">
              <w:rPr>
                <w:szCs w:val="18"/>
              </w:rPr>
              <w:t>AlternateAddresses</w:t>
            </w:r>
            <w:proofErr w:type="spellEnd"/>
          </w:p>
        </w:tc>
        <w:tc>
          <w:tcPr>
            <w:tcW w:w="2178" w:type="dxa"/>
            <w:shd w:val="clear" w:color="auto" w:fill="auto"/>
          </w:tcPr>
          <w:p w:rsidR="00734988" w:rsidRPr="00336387" w:rsidRDefault="00734988" w:rsidP="007E206C">
            <w:pPr>
              <w:pStyle w:val="Tabletext"/>
            </w:pPr>
            <w:proofErr w:type="spellStart"/>
            <w:r w:rsidRPr="00336387">
              <w:rPr>
                <w:szCs w:val="18"/>
              </w:rPr>
              <w:t>octetString</w:t>
            </w:r>
            <w:proofErr w:type="spellEnd"/>
          </w:p>
        </w:tc>
      </w:tr>
    </w:tbl>
    <w:p w:rsidR="00734988" w:rsidRPr="00336387" w:rsidRDefault="00734988" w:rsidP="00734988"/>
    <w:p w:rsidR="00734988" w:rsidRPr="00336387" w:rsidRDefault="00734988" w:rsidP="00734988">
      <w:pPr>
        <w:pStyle w:val="Heading2"/>
      </w:pPr>
      <w:bookmarkStart w:id="280" w:name="_Toc289855014"/>
      <w:bookmarkStart w:id="281" w:name="_Toc297647893"/>
      <w:bookmarkStart w:id="282" w:name="_Toc315846003"/>
      <w:r w:rsidRPr="00336387">
        <w:t>B.2</w:t>
      </w:r>
      <w:r w:rsidRPr="00336387">
        <w:tab/>
        <w:t>Procedure to probe for direct connectivity</w:t>
      </w:r>
      <w:bookmarkEnd w:id="280"/>
      <w:bookmarkEnd w:id="281"/>
      <w:bookmarkEnd w:id="282"/>
    </w:p>
    <w:p w:rsidR="00734988" w:rsidRPr="00336387" w:rsidRDefault="00734988" w:rsidP="00734988">
      <w:r w:rsidRPr="00336387">
        <w:t xml:space="preserve">Once media connectivity has been established via an </w:t>
      </w:r>
      <w:r>
        <w:t xml:space="preserve">ITU-T </w:t>
      </w:r>
      <w:r w:rsidRPr="00336387">
        <w:t>H.460.19 server, the gatekeeper shall initiate the Annex B direct media probe. The gatekeeper shall make the determination of which endpoint to commence the Annex B procedure with. The selection shall be the calling endpoint, but if the NAT type is Type 5</w:t>
      </w:r>
      <w:r w:rsidRPr="00A02D27">
        <w:t>,</w:t>
      </w:r>
      <w:r w:rsidRPr="00336387">
        <w:t xml:space="preserve"> </w:t>
      </w:r>
      <w:r w:rsidRPr="00336387">
        <w:rPr>
          <w:i/>
        </w:rPr>
        <w:t>Symmetric</w:t>
      </w:r>
      <w:r w:rsidRPr="00A02D27">
        <w:t>,</w:t>
      </w:r>
      <w:r w:rsidRPr="00336387">
        <w:t xml:space="preserve"> it shall be the called endpoint. All </w:t>
      </w:r>
      <w:proofErr w:type="spellStart"/>
      <w:r w:rsidRPr="00336387">
        <w:rPr>
          <w:b/>
        </w:rPr>
        <w:t>genericRequest</w:t>
      </w:r>
      <w:proofErr w:type="spellEnd"/>
      <w:r w:rsidRPr="00336387">
        <w:t xml:space="preserve"> and </w:t>
      </w:r>
      <w:proofErr w:type="spellStart"/>
      <w:r w:rsidRPr="00336387">
        <w:rPr>
          <w:b/>
        </w:rPr>
        <w:t>genericResponse</w:t>
      </w:r>
      <w:proofErr w:type="spellEnd"/>
      <w:r w:rsidRPr="00336387">
        <w:t xml:space="preserve"> messaging is </w:t>
      </w:r>
      <w:r>
        <w:t xml:space="preserve">from </w:t>
      </w:r>
      <w:r w:rsidRPr="00336387">
        <w:t xml:space="preserve">gatekeeper to endpoint and </w:t>
      </w:r>
      <w:proofErr w:type="spellStart"/>
      <w:r w:rsidRPr="00336387">
        <w:t>visa</w:t>
      </w:r>
      <w:proofErr w:type="spellEnd"/>
      <w:r w:rsidRPr="00336387">
        <w:t xml:space="preserve"> versa</w:t>
      </w:r>
      <w:r>
        <w:t>,</w:t>
      </w:r>
      <w:r w:rsidRPr="00336387">
        <w:t xml:space="preserve"> and shall not be forwarded to the other endpoint. The </w:t>
      </w:r>
      <w:proofErr w:type="spellStart"/>
      <w:r w:rsidRPr="00336387">
        <w:rPr>
          <w:b/>
        </w:rPr>
        <w:t>genericIndication</w:t>
      </w:r>
      <w:proofErr w:type="spellEnd"/>
      <w:r w:rsidRPr="00336387">
        <w:t xml:space="preserve"> messaging shall be routed end</w:t>
      </w:r>
      <w:r>
        <w:t>-</w:t>
      </w:r>
      <w:r w:rsidRPr="00336387">
        <w:t>to</w:t>
      </w:r>
      <w:r>
        <w:t>-</w:t>
      </w:r>
      <w:r w:rsidRPr="00336387">
        <w:t>end.</w:t>
      </w:r>
    </w:p>
    <w:p w:rsidR="00734988" w:rsidRPr="00336387" w:rsidRDefault="00734988" w:rsidP="00734988">
      <w:r w:rsidRPr="00336387">
        <w:t xml:space="preserve">The gatekeeper shall transmit a </w:t>
      </w:r>
      <w:proofErr w:type="spellStart"/>
      <w:r w:rsidRPr="00336387">
        <w:rPr>
          <w:b/>
        </w:rPr>
        <w:t>genericRequest</w:t>
      </w:r>
      <w:proofErr w:type="spellEnd"/>
      <w:r w:rsidRPr="00336387">
        <w:t xml:space="preserve"> message containing the OID in Table B.2 and a generic parameter</w:t>
      </w:r>
      <w:r>
        <w:t>,</w:t>
      </w:r>
      <w:r w:rsidRPr="00336387">
        <w:t xml:space="preserve"> as per Table B.3</w:t>
      </w:r>
      <w:r>
        <w:t>,</w:t>
      </w:r>
      <w:r w:rsidRPr="00336387">
        <w:t xml:space="preserve"> containing an encoded </w:t>
      </w:r>
      <w:proofErr w:type="spellStart"/>
      <w:r w:rsidRPr="00336387">
        <w:rPr>
          <w:b/>
        </w:rPr>
        <w:t>AlternateAddresses</w:t>
      </w:r>
      <w:proofErr w:type="spellEnd"/>
      <w:r w:rsidRPr="00336387">
        <w:t xml:space="preserve"> element. The element shall contain a sequence of </w:t>
      </w:r>
      <w:proofErr w:type="spellStart"/>
      <w:r w:rsidRPr="00336387">
        <w:rPr>
          <w:b/>
        </w:rPr>
        <w:t>AlternateAddress</w:t>
      </w:r>
      <w:proofErr w:type="spellEnd"/>
      <w:r w:rsidRPr="00336387">
        <w:t xml:space="preserve"> fields containing the detected apparent source addresses for media and control and session id for each session requiring direct media probing.</w:t>
      </w:r>
      <w:ins w:id="283" w:author="Simon" w:date="2013-01-14T20:07:00Z">
        <w:r>
          <w:t xml:space="preserve"> Where [ITU-T H.460.19] </w:t>
        </w:r>
        <w:proofErr w:type="gramStart"/>
        <w:r>
          <w:t>clause.7.2  Multiplex</w:t>
        </w:r>
        <w:proofErr w:type="gramEnd"/>
        <w:r>
          <w:t xml:space="preserve"> media mode is employed, the </w:t>
        </w:r>
        <w:proofErr w:type="spellStart"/>
        <w:r>
          <w:t>AlternateAddress</w:t>
        </w:r>
        <w:proofErr w:type="spellEnd"/>
        <w:r>
          <w:t xml:space="preserve"> element shall also contain the same </w:t>
        </w:r>
        <w:proofErr w:type="spellStart"/>
        <w:r>
          <w:t>MultiplexID</w:t>
        </w:r>
        <w:proofErr w:type="spellEnd"/>
        <w:r>
          <w:t xml:space="preserve"> as the associated outbound multiplex media streams.</w:t>
        </w:r>
      </w:ins>
      <w:r w:rsidRPr="00336387">
        <w:t xml:space="preserve"> The </w:t>
      </w:r>
      <w:proofErr w:type="spellStart"/>
      <w:r w:rsidRPr="00336387">
        <w:rPr>
          <w:b/>
        </w:rPr>
        <w:t>sessionCUI</w:t>
      </w:r>
      <w:proofErr w:type="spellEnd"/>
      <w:r w:rsidRPr="00336387">
        <w:t xml:space="preserve"> field shall be omitted. Once the endpoint has received the </w:t>
      </w:r>
      <w:proofErr w:type="spellStart"/>
      <w:r w:rsidRPr="00336387">
        <w:rPr>
          <w:b/>
        </w:rPr>
        <w:t>genericRequest</w:t>
      </w:r>
      <w:proofErr w:type="spellEnd"/>
      <w:r w:rsidRPr="00336387">
        <w:rPr>
          <w:b/>
        </w:rPr>
        <w:t xml:space="preserve">, </w:t>
      </w:r>
      <w:r w:rsidRPr="00336387">
        <w:t>it shall send at least three RTP/SRTP and three RTCP/SRTCP probe packets (refer</w:t>
      </w:r>
      <w:r>
        <w:t xml:space="preserve"> to clause </w:t>
      </w:r>
      <w:r w:rsidRPr="00336387">
        <w:t xml:space="preserve">B.3 for </w:t>
      </w:r>
      <w:r>
        <w:t xml:space="preserve">the </w:t>
      </w:r>
      <w:r w:rsidRPr="00336387">
        <w:t>format) to the corresponding media/control address for each session from the associated local media/control addresses for that media session.</w:t>
      </w:r>
    </w:p>
    <w:p w:rsidR="00734988" w:rsidRPr="00336387" w:rsidRDefault="00734988" w:rsidP="00734988">
      <w:r w:rsidRPr="00336387">
        <w:t xml:space="preserve">A response to the probe packets </w:t>
      </w:r>
      <w:r>
        <w:t xml:space="preserve">is not expected, </w:t>
      </w:r>
      <w:r w:rsidRPr="00336387">
        <w:t>as this action is designed merely to open media pinholes in the local NAT/FW to the remote NAT/FW. Once the probe packets have been sent</w:t>
      </w:r>
      <w:r>
        <w:t>,</w:t>
      </w:r>
      <w:r w:rsidRPr="00336387">
        <w:t xml:space="preserve"> the endpoint shall respond back to the gatekeeper via a </w:t>
      </w:r>
      <w:proofErr w:type="spellStart"/>
      <w:r w:rsidRPr="00336387">
        <w:rPr>
          <w:b/>
        </w:rPr>
        <w:t>genericResponse</w:t>
      </w:r>
      <w:proofErr w:type="spellEnd"/>
      <w:r w:rsidRPr="00336387">
        <w:rPr>
          <w:b/>
        </w:rPr>
        <w:t xml:space="preserve"> </w:t>
      </w:r>
      <w:r w:rsidRPr="00336387">
        <w:t xml:space="preserve">message containing the OID of Table B.2 and an encoded </w:t>
      </w:r>
      <w:proofErr w:type="spellStart"/>
      <w:r w:rsidRPr="00336387">
        <w:rPr>
          <w:b/>
        </w:rPr>
        <w:t>AlternateAddresses</w:t>
      </w:r>
      <w:proofErr w:type="spellEnd"/>
      <w:r w:rsidRPr="00336387">
        <w:t xml:space="preserve"> element containing a sequence of </w:t>
      </w:r>
      <w:proofErr w:type="spellStart"/>
      <w:r w:rsidRPr="00336387">
        <w:rPr>
          <w:b/>
        </w:rPr>
        <w:t>AlternateAddress</w:t>
      </w:r>
      <w:proofErr w:type="spellEnd"/>
      <w:r w:rsidRPr="00336387">
        <w:rPr>
          <w:b/>
        </w:rPr>
        <w:t xml:space="preserve"> </w:t>
      </w:r>
      <w:r w:rsidRPr="00336387">
        <w:t xml:space="preserve">fields. Each </w:t>
      </w:r>
      <w:proofErr w:type="spellStart"/>
      <w:r w:rsidRPr="00336387">
        <w:rPr>
          <w:b/>
        </w:rPr>
        <w:t>AlternateAddress</w:t>
      </w:r>
      <w:proofErr w:type="spellEnd"/>
      <w:r w:rsidRPr="00336387">
        <w:t xml:space="preserve"> shall contain the applicable session ID and an endpoint generated </w:t>
      </w:r>
      <w:proofErr w:type="spellStart"/>
      <w:r w:rsidRPr="00336387">
        <w:rPr>
          <w:b/>
        </w:rPr>
        <w:t>sessionCUI</w:t>
      </w:r>
      <w:proofErr w:type="spellEnd"/>
      <w:r w:rsidRPr="00336387">
        <w:t xml:space="preserve"> identifier for the purpose of identifying, authenticating and allocating received RTCP probe packets. The media and control address fields shall be omitted.</w:t>
      </w:r>
    </w:p>
    <w:p w:rsidR="00734988" w:rsidRPr="00336387" w:rsidRDefault="00734988" w:rsidP="00734988">
      <w:r w:rsidRPr="00336387">
        <w:t xml:space="preserve">Upon receipt of the </w:t>
      </w:r>
      <w:proofErr w:type="spellStart"/>
      <w:r w:rsidRPr="00336387">
        <w:rPr>
          <w:b/>
        </w:rPr>
        <w:t>genericResponse</w:t>
      </w:r>
      <w:proofErr w:type="spellEnd"/>
      <w:r w:rsidRPr="00336387">
        <w:t xml:space="preserve">, the gatekeeper initiates a </w:t>
      </w:r>
      <w:proofErr w:type="spellStart"/>
      <w:r w:rsidRPr="00336387">
        <w:rPr>
          <w:b/>
        </w:rPr>
        <w:t>genericRequest</w:t>
      </w:r>
      <w:proofErr w:type="spellEnd"/>
      <w:r w:rsidRPr="00336387">
        <w:t xml:space="preserve"> to the other endpoint with an encoded </w:t>
      </w:r>
      <w:proofErr w:type="spellStart"/>
      <w:r w:rsidRPr="00336387">
        <w:rPr>
          <w:b/>
        </w:rPr>
        <w:t>AlternateAddress</w:t>
      </w:r>
      <w:proofErr w:type="spellEnd"/>
      <w:r w:rsidRPr="00336387">
        <w:t xml:space="preserve"> element containing a sequence of </w:t>
      </w:r>
      <w:proofErr w:type="spellStart"/>
      <w:r w:rsidRPr="00336387">
        <w:rPr>
          <w:b/>
        </w:rPr>
        <w:t>AlternateAddress</w:t>
      </w:r>
      <w:proofErr w:type="spellEnd"/>
      <w:r w:rsidRPr="00336387">
        <w:t xml:space="preserve"> fields containing the detected apparent source addresses for media and control, session ID and </w:t>
      </w:r>
      <w:r w:rsidRPr="00336387">
        <w:lastRenderedPageBreak/>
        <w:t xml:space="preserve">received </w:t>
      </w:r>
      <w:proofErr w:type="spellStart"/>
      <w:r w:rsidRPr="00C45EB7">
        <w:rPr>
          <w:b/>
          <w:iCs/>
        </w:rPr>
        <w:t>sessionCUI</w:t>
      </w:r>
      <w:proofErr w:type="spellEnd"/>
      <w:r w:rsidRPr="00336387">
        <w:t xml:space="preserve"> for each session requiring direct media probing of the first NAT/FW.</w:t>
      </w:r>
      <w:ins w:id="284" w:author="Simon" w:date="2013-01-14T20:07:00Z">
        <w:r w:rsidRPr="00902F17">
          <w:t xml:space="preserve"> </w:t>
        </w:r>
        <w:r>
          <w:t xml:space="preserve">Where [ITU-T H.460.19] clause.7.2 Multiplex media mode is employed, the </w:t>
        </w:r>
        <w:proofErr w:type="spellStart"/>
        <w:r>
          <w:t>AlternateAddress</w:t>
        </w:r>
        <w:proofErr w:type="spellEnd"/>
        <w:r>
          <w:t xml:space="preserve"> element shall also contain the same </w:t>
        </w:r>
        <w:proofErr w:type="spellStart"/>
        <w:r>
          <w:t>MultiplexID</w:t>
        </w:r>
        <w:proofErr w:type="spellEnd"/>
        <w:r>
          <w:t xml:space="preserve"> as the associated outbound multiplex media streams.</w:t>
        </w:r>
      </w:ins>
      <w:r w:rsidRPr="00336387">
        <w:t xml:space="preserve"> The second endpoint</w:t>
      </w:r>
      <w:r>
        <w:t>,</w:t>
      </w:r>
      <w:r w:rsidRPr="00336387">
        <w:t xml:space="preserve"> upon receiving the </w:t>
      </w:r>
      <w:proofErr w:type="spellStart"/>
      <w:r w:rsidRPr="00336387">
        <w:rPr>
          <w:b/>
        </w:rPr>
        <w:t>genericRequest</w:t>
      </w:r>
      <w:proofErr w:type="spellEnd"/>
      <w:r w:rsidRPr="00336387">
        <w:rPr>
          <w:b/>
        </w:rPr>
        <w:t xml:space="preserve">, </w:t>
      </w:r>
      <w:r w:rsidRPr="00336387">
        <w:t xml:space="preserve">shall send at least three RTP/SRTP and three RTCP/SRTCP probe packets (refer </w:t>
      </w:r>
      <w:r>
        <w:t>to clause </w:t>
      </w:r>
      <w:r w:rsidRPr="00336387">
        <w:t xml:space="preserve">B.3 for </w:t>
      </w:r>
      <w:r>
        <w:t xml:space="preserve">the </w:t>
      </w:r>
      <w:r w:rsidRPr="00336387">
        <w:t xml:space="preserve">format) to the corresponding media and media control addresses for each session from the associated local media and media control addresses with the received </w:t>
      </w:r>
      <w:proofErr w:type="spellStart"/>
      <w:r w:rsidRPr="00C45EB7">
        <w:rPr>
          <w:b/>
          <w:iCs/>
        </w:rPr>
        <w:t>sessionCUI</w:t>
      </w:r>
      <w:proofErr w:type="spellEnd"/>
      <w:r w:rsidRPr="00336387">
        <w:t xml:space="preserve"> for that media session. Once the probe packets have been sent</w:t>
      </w:r>
      <w:r>
        <w:t>,</w:t>
      </w:r>
      <w:r w:rsidRPr="00336387">
        <w:t xml:space="preserve"> the endpoint shall respond back to the gatekeeper via a </w:t>
      </w:r>
      <w:proofErr w:type="spellStart"/>
      <w:r w:rsidRPr="00336387">
        <w:rPr>
          <w:b/>
        </w:rPr>
        <w:t>genericResponse</w:t>
      </w:r>
      <w:proofErr w:type="spellEnd"/>
      <w:r w:rsidRPr="00336387">
        <w:rPr>
          <w:b/>
        </w:rPr>
        <w:t xml:space="preserve"> </w:t>
      </w:r>
      <w:r w:rsidRPr="00336387">
        <w:t>message containing the OID in Table</w:t>
      </w:r>
      <w:r>
        <w:t> </w:t>
      </w:r>
      <w:r w:rsidRPr="00336387">
        <w:t xml:space="preserve">B.2. The </w:t>
      </w:r>
      <w:proofErr w:type="spellStart"/>
      <w:r w:rsidRPr="00336387">
        <w:rPr>
          <w:b/>
        </w:rPr>
        <w:t>AlternateAddress</w:t>
      </w:r>
      <w:proofErr w:type="spellEnd"/>
      <w:r w:rsidRPr="00336387">
        <w:t xml:space="preserve"> element shall be omitted.</w:t>
      </w:r>
    </w:p>
    <w:p w:rsidR="00734988" w:rsidRPr="00336387" w:rsidRDefault="00734988" w:rsidP="00734988">
      <w:r w:rsidRPr="00336387">
        <w:t>It is expected that the first endpoint may receive the probe packets from the second endpoint</w:t>
      </w:r>
      <w:r>
        <w:t>,</w:t>
      </w:r>
      <w:r w:rsidRPr="00336387">
        <w:t xml:space="preserve"> and it shall authenticate the appropriate RTCP/SRTCP probe packets for each session and respond back with at least 3 response probe packets to the apparent detected source address of the received probe packet. The first endpoint shall send to the gatekeeper a </w:t>
      </w:r>
      <w:proofErr w:type="spellStart"/>
      <w:r w:rsidRPr="00336387">
        <w:rPr>
          <w:b/>
        </w:rPr>
        <w:t>genericIndication</w:t>
      </w:r>
      <w:proofErr w:type="spellEnd"/>
      <w:r w:rsidRPr="00336387">
        <w:t xml:space="preserve"> message containing the OID in Table B.2 with an encoded </w:t>
      </w:r>
      <w:proofErr w:type="spellStart"/>
      <w:r w:rsidRPr="00336387">
        <w:rPr>
          <w:b/>
        </w:rPr>
        <w:t>AlternateAddress</w:t>
      </w:r>
      <w:proofErr w:type="spellEnd"/>
      <w:r w:rsidRPr="00336387">
        <w:t xml:space="preserve"> element containing a sequence of </w:t>
      </w:r>
      <w:proofErr w:type="spellStart"/>
      <w:r w:rsidRPr="00336387">
        <w:rPr>
          <w:b/>
        </w:rPr>
        <w:t>AlternateAddress</w:t>
      </w:r>
      <w:proofErr w:type="spellEnd"/>
      <w:r w:rsidRPr="00336387">
        <w:t xml:space="preserve"> fields with the </w:t>
      </w:r>
      <w:proofErr w:type="spellStart"/>
      <w:r w:rsidRPr="00C45EB7">
        <w:rPr>
          <w:b/>
          <w:iCs/>
        </w:rPr>
        <w:t>sessionID</w:t>
      </w:r>
      <w:proofErr w:type="spellEnd"/>
      <w:r w:rsidRPr="00336387">
        <w:t xml:space="preserve"> (optional fields omitted) for each detected direct media pathway. This will notify the gatekeeper that a direct media pathway has been achieved for that session.</w:t>
      </w:r>
    </w:p>
    <w:p w:rsidR="00734988" w:rsidRPr="00336387" w:rsidRDefault="00734988" w:rsidP="00734988">
      <w:r w:rsidRPr="00336387">
        <w:t>Upon receiving the response probe packet</w:t>
      </w:r>
      <w:r>
        <w:t>,</w:t>
      </w:r>
      <w:r w:rsidRPr="00336387">
        <w:t xml:space="preserve"> the second endpoint shall signal to the gatekeeper a </w:t>
      </w:r>
      <w:proofErr w:type="spellStart"/>
      <w:r w:rsidRPr="00336387">
        <w:rPr>
          <w:b/>
        </w:rPr>
        <w:t>genericIndication</w:t>
      </w:r>
      <w:proofErr w:type="spellEnd"/>
      <w:r w:rsidRPr="00336387">
        <w:t xml:space="preserve"> containing the OID in Table B.2 with an encoded </w:t>
      </w:r>
      <w:proofErr w:type="spellStart"/>
      <w:r w:rsidRPr="00336387">
        <w:rPr>
          <w:b/>
        </w:rPr>
        <w:t>AlternateAddress</w:t>
      </w:r>
      <w:proofErr w:type="spellEnd"/>
      <w:r w:rsidRPr="00336387">
        <w:t xml:space="preserve"> element containing a sequence of </w:t>
      </w:r>
      <w:proofErr w:type="spellStart"/>
      <w:r w:rsidRPr="00336387">
        <w:rPr>
          <w:b/>
        </w:rPr>
        <w:t>AlternateAddress</w:t>
      </w:r>
      <w:proofErr w:type="spellEnd"/>
      <w:r w:rsidRPr="00336387">
        <w:t xml:space="preserve"> fields with the </w:t>
      </w:r>
      <w:proofErr w:type="spellStart"/>
      <w:r w:rsidRPr="00336387">
        <w:t>sessionID</w:t>
      </w:r>
      <w:proofErr w:type="spellEnd"/>
      <w:r w:rsidRPr="00336387">
        <w:t xml:space="preserve"> (optional fields omitted) for each verified direct media pathway.</w:t>
      </w:r>
    </w:p>
    <w:p w:rsidR="00734988" w:rsidRPr="00336387" w:rsidRDefault="00734988" w:rsidP="00734988">
      <w:r w:rsidRPr="00336387">
        <w:t xml:space="preserve">The receipt of the </w:t>
      </w:r>
      <w:proofErr w:type="spellStart"/>
      <w:r w:rsidRPr="00336387">
        <w:rPr>
          <w:b/>
        </w:rPr>
        <w:t>genericIndication</w:t>
      </w:r>
      <w:proofErr w:type="spellEnd"/>
      <w:r w:rsidRPr="00336387">
        <w:rPr>
          <w:b/>
        </w:rPr>
        <w:t xml:space="preserve"> </w:t>
      </w:r>
      <w:r w:rsidRPr="00336387">
        <w:t>message from both endpoints shall also indicate to the ITU</w:t>
      </w:r>
      <w:r w:rsidRPr="00336387">
        <w:noBreakHyphen/>
        <w:t>T H.460.19 server that media and control for the associated session will be transmitted directly.</w:t>
      </w:r>
    </w:p>
    <w:p w:rsidR="00734988" w:rsidRPr="00336387" w:rsidRDefault="00734988" w:rsidP="00734988">
      <w:r w:rsidRPr="00336387">
        <w:t>Note that during this brief transition period, RTP or RTCP packets may be received at the ITU</w:t>
      </w:r>
      <w:r w:rsidRPr="00336387">
        <w:noBreakHyphen/>
        <w:t>T H.460.19 server on either the original or alternate/detected port pairs.</w:t>
      </w:r>
    </w:p>
    <w:p w:rsidR="00734988" w:rsidRPr="00336387" w:rsidRDefault="00734988" w:rsidP="00734988">
      <w:pPr>
        <w:pStyle w:val="Heading2"/>
      </w:pPr>
      <w:bookmarkStart w:id="285" w:name="_Toc289855015"/>
      <w:bookmarkStart w:id="286" w:name="_Toc297647894"/>
      <w:bookmarkStart w:id="287" w:name="_Toc315846004"/>
      <w:r w:rsidRPr="00336387">
        <w:t>B.3</w:t>
      </w:r>
      <w:r w:rsidRPr="00336387">
        <w:tab/>
        <w:t>Probe packet format</w:t>
      </w:r>
      <w:bookmarkEnd w:id="285"/>
      <w:bookmarkEnd w:id="286"/>
      <w:bookmarkEnd w:id="287"/>
    </w:p>
    <w:p w:rsidR="00734988" w:rsidRPr="00336387" w:rsidRDefault="00734988" w:rsidP="00734988">
      <w:r w:rsidRPr="00336387">
        <w:t>For RTP/SRTP the probe packet shall have a payload type equal to the media payload type, empty payload size and sequence number starting at some arbitrary value and incrementing by one for each new probe packet.</w:t>
      </w:r>
    </w:p>
    <w:p w:rsidR="00734988" w:rsidRPr="00336387" w:rsidRDefault="00734988" w:rsidP="00734988">
      <w:r w:rsidRPr="00336387">
        <w:t xml:space="preserve">The RTCP/SRTCP probe packet shall be constructed as an </w:t>
      </w:r>
      <w:r w:rsidRPr="00336387">
        <w:rPr>
          <w:rFonts w:eastAsia="Courier New" w:cs="Courier New"/>
          <w:lang w:val="en-US"/>
        </w:rPr>
        <w:t>Application</w:t>
      </w:r>
      <w:r w:rsidRPr="00336387">
        <w:rPr>
          <w:rFonts w:eastAsia="Courier New" w:cs="Courier New"/>
        </w:rPr>
        <w:t>-Defined RTCP packet</w:t>
      </w:r>
      <w:r w:rsidRPr="00336387">
        <w:t xml:space="preserve"> in accordance with clause 6.7 of [IETF RFC 3550] with the settings specified in Table B.4.</w:t>
      </w:r>
      <w:ins w:id="288" w:author="Simon" w:date="2013-01-14T20:08:00Z">
        <w:r w:rsidRPr="00902F17">
          <w:t xml:space="preserve"> </w:t>
        </w:r>
        <w:r>
          <w:t xml:space="preserve">Where a [ITU-T H460.19] </w:t>
        </w:r>
        <w:proofErr w:type="spellStart"/>
        <w:r>
          <w:t>MultiplexID</w:t>
        </w:r>
        <w:proofErr w:type="spellEnd"/>
        <w:r>
          <w:t xml:space="preserve"> has been supplied, the RTCP packet shall be in the format specified in [ITU-T H460.19] clause 7.3.2.</w:t>
        </w:r>
      </w:ins>
    </w:p>
    <w:p w:rsidR="00734988" w:rsidRPr="00336387" w:rsidRDefault="00734988" w:rsidP="00734988">
      <w:pPr>
        <w:pStyle w:val="TableNoTitle"/>
        <w:rPr>
          <w:rFonts w:eastAsia="Courier New"/>
        </w:rPr>
      </w:pPr>
      <w:r w:rsidRPr="00336387">
        <w:t>Table B.4 – Format of RTCP probe packet</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5"/>
        <w:gridCol w:w="5286"/>
      </w:tblGrid>
      <w:tr w:rsidR="00734988" w:rsidRPr="00336387" w:rsidTr="007E206C">
        <w:trPr>
          <w:cantSplit/>
          <w:tblHeader/>
          <w:jc w:val="center"/>
        </w:trPr>
        <w:tc>
          <w:tcPr>
            <w:tcW w:w="2085" w:type="dxa"/>
            <w:shd w:val="clear" w:color="auto" w:fill="auto"/>
          </w:tcPr>
          <w:p w:rsidR="00734988" w:rsidRPr="00336387" w:rsidRDefault="00734988" w:rsidP="007E206C">
            <w:pPr>
              <w:pStyle w:val="Tablehead"/>
            </w:pPr>
            <w:r w:rsidRPr="00336387">
              <w:t>Parameter</w:t>
            </w:r>
          </w:p>
        </w:tc>
        <w:tc>
          <w:tcPr>
            <w:tcW w:w="5286" w:type="dxa"/>
            <w:shd w:val="clear" w:color="auto" w:fill="auto"/>
          </w:tcPr>
          <w:p w:rsidR="00734988" w:rsidRPr="00336387" w:rsidRDefault="00734988" w:rsidP="007E206C">
            <w:pPr>
              <w:pStyle w:val="Tablehead"/>
            </w:pPr>
            <w:r w:rsidRPr="00336387">
              <w:t>Value</w:t>
            </w:r>
          </w:p>
        </w:tc>
      </w:tr>
      <w:tr w:rsidR="00734988" w:rsidRPr="00336387" w:rsidTr="007E206C">
        <w:trPr>
          <w:cantSplit/>
          <w:jc w:val="center"/>
        </w:trPr>
        <w:tc>
          <w:tcPr>
            <w:tcW w:w="2085" w:type="dxa"/>
            <w:shd w:val="clear" w:color="auto" w:fill="auto"/>
          </w:tcPr>
          <w:p w:rsidR="00734988" w:rsidRPr="00336387" w:rsidRDefault="00734988" w:rsidP="007E206C">
            <w:pPr>
              <w:pStyle w:val="Tabletext"/>
            </w:pPr>
            <w:r w:rsidRPr="00336387">
              <w:t>Packet type</w:t>
            </w:r>
          </w:p>
        </w:tc>
        <w:tc>
          <w:tcPr>
            <w:tcW w:w="5286" w:type="dxa"/>
            <w:shd w:val="clear" w:color="auto" w:fill="auto"/>
          </w:tcPr>
          <w:p w:rsidR="00734988" w:rsidRPr="00336387" w:rsidRDefault="00734988" w:rsidP="007E206C">
            <w:pPr>
              <w:pStyle w:val="Tabletext"/>
            </w:pPr>
            <w:r w:rsidRPr="00336387">
              <w:t>204 (in accordance with clause 12.1 of [IETF RFC 3550])</w:t>
            </w:r>
          </w:p>
        </w:tc>
      </w:tr>
      <w:tr w:rsidR="00734988" w:rsidRPr="00336387" w:rsidTr="007E206C">
        <w:trPr>
          <w:cantSplit/>
          <w:jc w:val="center"/>
        </w:trPr>
        <w:tc>
          <w:tcPr>
            <w:tcW w:w="2085" w:type="dxa"/>
            <w:shd w:val="clear" w:color="auto" w:fill="auto"/>
          </w:tcPr>
          <w:p w:rsidR="00734988" w:rsidRPr="00336387" w:rsidRDefault="00734988" w:rsidP="007E206C">
            <w:pPr>
              <w:pStyle w:val="Tabletext"/>
            </w:pPr>
            <w:r w:rsidRPr="00336387">
              <w:t>Subtype</w:t>
            </w:r>
          </w:p>
        </w:tc>
        <w:tc>
          <w:tcPr>
            <w:tcW w:w="5286" w:type="dxa"/>
            <w:shd w:val="clear" w:color="auto" w:fill="auto"/>
          </w:tcPr>
          <w:p w:rsidR="00734988" w:rsidRPr="00336387" w:rsidRDefault="00734988" w:rsidP="007E206C">
            <w:pPr>
              <w:pStyle w:val="Tabletext"/>
            </w:pPr>
            <w:r w:rsidRPr="00336387">
              <w:t>Probe type (values as per Table B.5)</w:t>
            </w:r>
          </w:p>
        </w:tc>
      </w:tr>
      <w:tr w:rsidR="00734988" w:rsidRPr="00336387" w:rsidTr="007E206C">
        <w:trPr>
          <w:cantSplit/>
          <w:jc w:val="center"/>
        </w:trPr>
        <w:tc>
          <w:tcPr>
            <w:tcW w:w="2085" w:type="dxa"/>
            <w:shd w:val="clear" w:color="auto" w:fill="auto"/>
          </w:tcPr>
          <w:p w:rsidR="00734988" w:rsidRPr="00336387" w:rsidRDefault="00734988" w:rsidP="007E206C">
            <w:pPr>
              <w:pStyle w:val="Tabletext"/>
            </w:pPr>
            <w:r w:rsidRPr="00336387">
              <w:t>Name</w:t>
            </w:r>
          </w:p>
        </w:tc>
        <w:tc>
          <w:tcPr>
            <w:tcW w:w="5286" w:type="dxa"/>
            <w:shd w:val="clear" w:color="auto" w:fill="auto"/>
          </w:tcPr>
          <w:p w:rsidR="00734988" w:rsidRPr="00336387" w:rsidRDefault="00734988" w:rsidP="007E206C">
            <w:pPr>
              <w:pStyle w:val="Tabletext"/>
            </w:pPr>
            <w:r w:rsidRPr="00336387">
              <w:t>"24.2"</w:t>
            </w:r>
          </w:p>
        </w:tc>
      </w:tr>
      <w:tr w:rsidR="00734988" w:rsidRPr="00336387" w:rsidTr="007E206C">
        <w:trPr>
          <w:cantSplit/>
          <w:trHeight w:val="330"/>
          <w:jc w:val="center"/>
        </w:trPr>
        <w:tc>
          <w:tcPr>
            <w:tcW w:w="2085" w:type="dxa"/>
            <w:shd w:val="clear" w:color="auto" w:fill="auto"/>
          </w:tcPr>
          <w:p w:rsidR="00734988" w:rsidRPr="00336387" w:rsidRDefault="00734988" w:rsidP="007E206C">
            <w:pPr>
              <w:pStyle w:val="Tabletext"/>
            </w:pPr>
            <w:r w:rsidRPr="00336387">
              <w:t>Application data</w:t>
            </w:r>
          </w:p>
        </w:tc>
        <w:tc>
          <w:tcPr>
            <w:tcW w:w="5286" w:type="dxa"/>
            <w:shd w:val="clear" w:color="auto" w:fill="auto"/>
          </w:tcPr>
          <w:p w:rsidR="00734988" w:rsidRPr="00336387" w:rsidRDefault="00734988" w:rsidP="007E206C">
            <w:pPr>
              <w:pStyle w:val="Tabletext"/>
            </w:pPr>
            <w:r w:rsidRPr="00336387">
              <w:t xml:space="preserve">Call Identifier or SHA-1(Call Identifier || </w:t>
            </w:r>
            <w:proofErr w:type="spellStart"/>
            <w:r w:rsidRPr="00336387">
              <w:t>sessionCUI</w:t>
            </w:r>
            <w:proofErr w:type="spellEnd"/>
            <w:r w:rsidRPr="00336387">
              <w:t>)</w:t>
            </w:r>
            <w:r>
              <w:t xml:space="preserve"> (Note)</w:t>
            </w:r>
          </w:p>
        </w:tc>
      </w:tr>
      <w:tr w:rsidR="00734988" w:rsidRPr="00336387" w:rsidTr="007E206C">
        <w:trPr>
          <w:cantSplit/>
          <w:trHeight w:val="330"/>
          <w:jc w:val="center"/>
        </w:trPr>
        <w:tc>
          <w:tcPr>
            <w:tcW w:w="7371" w:type="dxa"/>
            <w:gridSpan w:val="2"/>
            <w:shd w:val="clear" w:color="auto" w:fill="auto"/>
          </w:tcPr>
          <w:p w:rsidR="00734988" w:rsidRPr="00B92A8E" w:rsidRDefault="00734988" w:rsidP="007E206C">
            <w:pPr>
              <w:pStyle w:val="Tabletext"/>
              <w:rPr>
                <w:bCs/>
              </w:rPr>
            </w:pPr>
            <w:r w:rsidRPr="00336387">
              <w:t xml:space="preserve">NOTE – SHA-1 is required if </w:t>
            </w:r>
            <w:proofErr w:type="spellStart"/>
            <w:r w:rsidRPr="00C45EB7">
              <w:rPr>
                <w:b/>
                <w:iCs/>
              </w:rPr>
              <w:t>sessionCUI</w:t>
            </w:r>
            <w:proofErr w:type="spellEnd"/>
            <w:r w:rsidRPr="00336387">
              <w:t xml:space="preserve"> </w:t>
            </w:r>
            <w:r>
              <w:t xml:space="preserve">is </w:t>
            </w:r>
            <w:r w:rsidRPr="00336387">
              <w:t xml:space="preserve">supplied in </w:t>
            </w:r>
            <w:proofErr w:type="spellStart"/>
            <w:r w:rsidRPr="00336387">
              <w:rPr>
                <w:b/>
              </w:rPr>
              <w:t>genericRequest</w:t>
            </w:r>
            <w:proofErr w:type="spellEnd"/>
            <w:r>
              <w:rPr>
                <w:bCs/>
              </w:rPr>
              <w:t>.</w:t>
            </w:r>
          </w:p>
        </w:tc>
      </w:tr>
    </w:tbl>
    <w:p w:rsidR="00734988" w:rsidRPr="00336387" w:rsidRDefault="00734988" w:rsidP="00734988">
      <w:pPr>
        <w:pStyle w:val="TableNoTitle"/>
        <w:rPr>
          <w:rFonts w:eastAsia="Courier New"/>
        </w:rPr>
      </w:pPr>
      <w:r w:rsidRPr="00336387">
        <w:lastRenderedPageBreak/>
        <w:t>Table B.5 – Probe types</w:t>
      </w:r>
    </w:p>
    <w:tbl>
      <w:tblPr>
        <w:tblW w:w="3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0"/>
        <w:gridCol w:w="1859"/>
      </w:tblGrid>
      <w:tr w:rsidR="00734988" w:rsidRPr="00336387" w:rsidTr="007E206C">
        <w:trPr>
          <w:cantSplit/>
          <w:tblHeader/>
          <w:jc w:val="center"/>
        </w:trPr>
        <w:tc>
          <w:tcPr>
            <w:tcW w:w="1838" w:type="dxa"/>
            <w:shd w:val="clear" w:color="auto" w:fill="auto"/>
          </w:tcPr>
          <w:p w:rsidR="00734988" w:rsidRPr="00336387" w:rsidRDefault="00734988" w:rsidP="007E206C">
            <w:pPr>
              <w:pStyle w:val="Tablehead"/>
            </w:pPr>
            <w:r w:rsidRPr="00336387">
              <w:t>Parameter</w:t>
            </w:r>
          </w:p>
        </w:tc>
        <w:tc>
          <w:tcPr>
            <w:tcW w:w="1620" w:type="dxa"/>
            <w:shd w:val="clear" w:color="auto" w:fill="auto"/>
          </w:tcPr>
          <w:p w:rsidR="00734988" w:rsidRPr="00336387" w:rsidRDefault="00734988" w:rsidP="007E206C">
            <w:pPr>
              <w:pStyle w:val="Tablehead"/>
            </w:pPr>
            <w:r w:rsidRPr="00336387">
              <w:t>Indication</w:t>
            </w:r>
          </w:p>
        </w:tc>
      </w:tr>
      <w:tr w:rsidR="00734988" w:rsidRPr="00336387" w:rsidTr="007E206C">
        <w:trPr>
          <w:cantSplit/>
          <w:jc w:val="center"/>
        </w:trPr>
        <w:tc>
          <w:tcPr>
            <w:tcW w:w="1838" w:type="dxa"/>
            <w:shd w:val="clear" w:color="auto" w:fill="auto"/>
          </w:tcPr>
          <w:p w:rsidR="00734988" w:rsidRPr="00336387" w:rsidRDefault="00734988" w:rsidP="007E206C">
            <w:pPr>
              <w:pStyle w:val="Tabletext"/>
              <w:jc w:val="center"/>
            </w:pPr>
            <w:r w:rsidRPr="00336387">
              <w:t>0</w:t>
            </w:r>
          </w:p>
        </w:tc>
        <w:tc>
          <w:tcPr>
            <w:tcW w:w="1620" w:type="dxa"/>
            <w:shd w:val="clear" w:color="auto" w:fill="auto"/>
          </w:tcPr>
          <w:p w:rsidR="00734988" w:rsidRPr="00336387" w:rsidRDefault="00734988" w:rsidP="007E206C">
            <w:pPr>
              <w:pStyle w:val="Tabletext"/>
              <w:jc w:val="center"/>
            </w:pPr>
            <w:r w:rsidRPr="00336387">
              <w:t>Request</w:t>
            </w:r>
          </w:p>
        </w:tc>
      </w:tr>
      <w:tr w:rsidR="00734988" w:rsidRPr="00336387" w:rsidTr="007E206C">
        <w:trPr>
          <w:cantSplit/>
          <w:jc w:val="center"/>
        </w:trPr>
        <w:tc>
          <w:tcPr>
            <w:tcW w:w="1838" w:type="dxa"/>
            <w:shd w:val="clear" w:color="auto" w:fill="auto"/>
          </w:tcPr>
          <w:p w:rsidR="00734988" w:rsidRPr="00336387" w:rsidRDefault="00734988" w:rsidP="007E206C">
            <w:pPr>
              <w:pStyle w:val="Tabletext"/>
              <w:jc w:val="center"/>
            </w:pPr>
            <w:r w:rsidRPr="00336387">
              <w:t>1</w:t>
            </w:r>
          </w:p>
        </w:tc>
        <w:tc>
          <w:tcPr>
            <w:tcW w:w="1620" w:type="dxa"/>
            <w:shd w:val="clear" w:color="auto" w:fill="auto"/>
          </w:tcPr>
          <w:p w:rsidR="00734988" w:rsidRPr="00336387" w:rsidRDefault="00734988" w:rsidP="007E206C">
            <w:pPr>
              <w:pStyle w:val="Tabletext"/>
              <w:jc w:val="center"/>
            </w:pPr>
            <w:r w:rsidRPr="00336387">
              <w:t>Response</w:t>
            </w:r>
          </w:p>
        </w:tc>
      </w:tr>
    </w:tbl>
    <w:p w:rsidR="00734988" w:rsidRDefault="00734988" w:rsidP="00734988">
      <w:pPr>
        <w:pStyle w:val="Heading2"/>
      </w:pPr>
      <w:bookmarkStart w:id="289" w:name="_Toc289855016"/>
      <w:bookmarkStart w:id="290" w:name="_Toc297647895"/>
      <w:bookmarkStart w:id="291" w:name="_Toc315846005"/>
    </w:p>
    <w:p w:rsidR="00734988" w:rsidRDefault="00734988" w:rsidP="00734988">
      <w:pPr>
        <w:tabs>
          <w:tab w:val="clear" w:pos="794"/>
          <w:tab w:val="clear" w:pos="1191"/>
          <w:tab w:val="clear" w:pos="1588"/>
          <w:tab w:val="clear" w:pos="1985"/>
        </w:tabs>
        <w:overflowPunct/>
        <w:autoSpaceDE/>
        <w:autoSpaceDN/>
        <w:adjustRightInd/>
        <w:spacing w:before="0"/>
        <w:textAlignment w:val="auto"/>
        <w:rPr>
          <w:b/>
        </w:rPr>
      </w:pPr>
      <w:r>
        <w:br w:type="page"/>
      </w:r>
    </w:p>
    <w:p w:rsidR="00734988" w:rsidRPr="00336387" w:rsidRDefault="00734988" w:rsidP="00734988">
      <w:pPr>
        <w:pStyle w:val="Heading2"/>
      </w:pPr>
      <w:r w:rsidRPr="00336387">
        <w:lastRenderedPageBreak/>
        <w:t>B.4</w:t>
      </w:r>
      <w:r w:rsidRPr="00336387">
        <w:tab/>
        <w:t>Annex B ASN.1 code</w:t>
      </w:r>
      <w:bookmarkEnd w:id="289"/>
      <w:bookmarkEnd w:id="290"/>
      <w:bookmarkEnd w:id="291"/>
    </w:p>
    <w:p w:rsidR="00734988" w:rsidRPr="00336387" w:rsidRDefault="00734988" w:rsidP="00734988">
      <w:pPr>
        <w:pStyle w:val="ASN1"/>
        <w:keepNext/>
        <w:keepLines/>
      </w:pPr>
    </w:p>
    <w:p w:rsidR="00734988" w:rsidRPr="00336387" w:rsidRDefault="00734988" w:rsidP="00734988">
      <w:pPr>
        <w:pStyle w:val="ASN1"/>
        <w:keepNext/>
        <w:keepLines/>
      </w:pPr>
      <w:r w:rsidRPr="00336387">
        <w:t>MEDIA-TRAVERSAL {itu-t(0) recommendation(0) h(8) 460 24 2 asn1-module(1)} DEFINITIONS AUTOMATIC TAGS ::=</w:t>
      </w:r>
    </w:p>
    <w:p w:rsidR="00734988" w:rsidRPr="00336387" w:rsidRDefault="00734988" w:rsidP="00734988">
      <w:pPr>
        <w:pStyle w:val="ASN1"/>
      </w:pPr>
      <w:r w:rsidRPr="00336387">
        <w:t>BEGIN</w:t>
      </w:r>
    </w:p>
    <w:p w:rsidR="00734988" w:rsidRPr="00336387" w:rsidRDefault="00734988" w:rsidP="00734988">
      <w:pPr>
        <w:pStyle w:val="ASN1"/>
      </w:pPr>
      <w:r w:rsidRPr="00336387">
        <w:t>IMPORTS</w:t>
      </w:r>
    </w:p>
    <w:p w:rsidR="00734988" w:rsidRPr="00336387" w:rsidRDefault="00734988" w:rsidP="00734988">
      <w:pPr>
        <w:pStyle w:val="ASN1"/>
      </w:pPr>
      <w:r w:rsidRPr="00336387">
        <w:t xml:space="preserve">               TransportAddress</w:t>
      </w:r>
    </w:p>
    <w:p w:rsidR="00734988" w:rsidRPr="000F552C" w:rsidRDefault="00734988" w:rsidP="00734988">
      <w:pPr>
        <w:pStyle w:val="ASN1"/>
        <w:rPr>
          <w:lang w:val="fr-CH"/>
        </w:rPr>
      </w:pPr>
      <w:r w:rsidRPr="00336387">
        <w:t xml:space="preserve">FROM MULTIMEDIA-SYSTEM-CONTROL -- See Rec. </w:t>
      </w:r>
      <w:r w:rsidRPr="000F552C">
        <w:rPr>
          <w:lang w:val="fr-CH"/>
        </w:rPr>
        <w:t>ITU-T H.245;</w:t>
      </w:r>
    </w:p>
    <w:p w:rsidR="00734988" w:rsidRPr="000F552C" w:rsidRDefault="00734988" w:rsidP="00734988">
      <w:pPr>
        <w:pStyle w:val="ASN1"/>
        <w:rPr>
          <w:lang w:val="fr-CH"/>
        </w:rPr>
      </w:pPr>
    </w:p>
    <w:p w:rsidR="00734988" w:rsidRPr="000F552C" w:rsidRDefault="00734988" w:rsidP="00734988">
      <w:pPr>
        <w:pStyle w:val="ASN1"/>
        <w:rPr>
          <w:lang w:val="fr-CH"/>
        </w:rPr>
      </w:pPr>
      <w:r w:rsidRPr="000F552C">
        <w:rPr>
          <w:lang w:val="fr-CH"/>
        </w:rPr>
        <w:t>AlternateAddresses ::= SEQUENCE</w:t>
      </w:r>
    </w:p>
    <w:p w:rsidR="00734988" w:rsidRPr="000F552C" w:rsidRDefault="00734988" w:rsidP="00734988">
      <w:pPr>
        <w:pStyle w:val="ASN1"/>
        <w:rPr>
          <w:lang w:val="fr-CH"/>
        </w:rPr>
      </w:pPr>
      <w:r w:rsidRPr="000F552C">
        <w:rPr>
          <w:lang w:val="fr-CH"/>
        </w:rPr>
        <w:t>{</w:t>
      </w:r>
    </w:p>
    <w:p w:rsidR="00734988" w:rsidRPr="00336387" w:rsidRDefault="00734988" w:rsidP="00734988">
      <w:pPr>
        <w:pStyle w:val="ASN1"/>
      </w:pPr>
      <w:r w:rsidRPr="000F552C">
        <w:rPr>
          <w:lang w:val="fr-CH"/>
        </w:rPr>
        <w:tab/>
      </w:r>
      <w:r w:rsidRPr="00336387">
        <w:t>addresses</w:t>
      </w:r>
      <w:r w:rsidRPr="00336387">
        <w:tab/>
      </w:r>
      <w:r w:rsidRPr="00336387">
        <w:tab/>
        <w:t>SEQUENCE OF AlternateAddress,</w:t>
      </w:r>
    </w:p>
    <w:p w:rsidR="00734988" w:rsidRPr="00336387" w:rsidRDefault="00734988" w:rsidP="00734988">
      <w:pPr>
        <w:pStyle w:val="ASN1"/>
      </w:pPr>
      <w:r w:rsidRPr="00336387">
        <w:tab/>
        <w:t>...</w:t>
      </w:r>
    </w:p>
    <w:p w:rsidR="00734988" w:rsidRPr="00336387" w:rsidRDefault="00734988" w:rsidP="00734988">
      <w:pPr>
        <w:pStyle w:val="ASN1"/>
      </w:pPr>
      <w:r w:rsidRPr="00336387">
        <w:t>}</w:t>
      </w:r>
    </w:p>
    <w:p w:rsidR="00734988" w:rsidRPr="00336387" w:rsidRDefault="00734988" w:rsidP="00734988">
      <w:pPr>
        <w:pStyle w:val="ASN1"/>
      </w:pPr>
    </w:p>
    <w:p w:rsidR="00734988" w:rsidRPr="00336387" w:rsidRDefault="00734988" w:rsidP="00734988">
      <w:pPr>
        <w:pStyle w:val="ASN1"/>
      </w:pPr>
      <w:r w:rsidRPr="00336387">
        <w:t>AlternateAddress ::= SEQUENCE</w:t>
      </w:r>
    </w:p>
    <w:p w:rsidR="00734988" w:rsidRPr="00336387" w:rsidRDefault="00734988" w:rsidP="00734988">
      <w:pPr>
        <w:pStyle w:val="ASN1"/>
      </w:pPr>
      <w:r w:rsidRPr="00336387">
        <w:t>{</w:t>
      </w:r>
    </w:p>
    <w:p w:rsidR="00734988" w:rsidRPr="00336387" w:rsidRDefault="00734988" w:rsidP="00734988">
      <w:pPr>
        <w:pStyle w:val="ASN1"/>
      </w:pPr>
      <w:r w:rsidRPr="00336387">
        <w:tab/>
        <w:t>sessionID</w:t>
      </w:r>
      <w:r w:rsidRPr="00336387">
        <w:tab/>
        <w:t xml:space="preserve">  </w:t>
      </w:r>
      <w:ins w:id="292" w:author="Simon" w:date="2013-01-14T20:10:00Z">
        <w:r>
          <w:t xml:space="preserve">     </w:t>
        </w:r>
      </w:ins>
      <w:r w:rsidRPr="00336387">
        <w:t>INTEGER(0..255),</w:t>
      </w:r>
    </w:p>
    <w:p w:rsidR="00734988" w:rsidRPr="00336387" w:rsidRDefault="00734988" w:rsidP="00734988">
      <w:pPr>
        <w:pStyle w:val="ASN1"/>
      </w:pPr>
      <w:r w:rsidRPr="00336387">
        <w:t xml:space="preserve">  </w:t>
      </w:r>
      <w:ins w:id="293" w:author="Simon" w:date="2013-01-14T20:09:00Z">
        <w:r>
          <w:tab/>
        </w:r>
      </w:ins>
      <w:r w:rsidRPr="00336387">
        <w:t xml:space="preserve">sessionCUI   </w:t>
      </w:r>
      <w:ins w:id="294" w:author="Simon" w:date="2013-01-14T20:10:00Z">
        <w:r>
          <w:t xml:space="preserve">   </w:t>
        </w:r>
      </w:ins>
      <w:r w:rsidRPr="00336387">
        <w:t xml:space="preserve">IA5String          </w:t>
      </w:r>
      <w:del w:id="295" w:author="Simon" w:date="2013-01-14T20:10:00Z">
        <w:r w:rsidRPr="00336387" w:rsidDel="00902F17">
          <w:delText xml:space="preserve">       </w:delText>
        </w:r>
      </w:del>
      <w:r w:rsidRPr="00336387">
        <w:t>OPTIONAL,</w:t>
      </w:r>
    </w:p>
    <w:p w:rsidR="00734988" w:rsidRPr="00336387" w:rsidRDefault="00734988" w:rsidP="00734988">
      <w:pPr>
        <w:pStyle w:val="ASN1"/>
      </w:pPr>
      <w:r w:rsidRPr="00336387">
        <w:tab/>
        <w:t>rtpAddress</w:t>
      </w:r>
      <w:r w:rsidRPr="00336387">
        <w:tab/>
        <w:t xml:space="preserve">  TransportAddress</w:t>
      </w:r>
      <w:r w:rsidRPr="00336387">
        <w:tab/>
        <w:t xml:space="preserve">  OPTIONAL,</w:t>
      </w:r>
    </w:p>
    <w:p w:rsidR="00734988" w:rsidRPr="00336387" w:rsidRDefault="00734988" w:rsidP="00734988">
      <w:pPr>
        <w:pStyle w:val="ASN1"/>
      </w:pPr>
      <w:r w:rsidRPr="00336387">
        <w:tab/>
        <w:t>rtcpAddress</w:t>
      </w:r>
      <w:r w:rsidRPr="00336387">
        <w:tab/>
        <w:t xml:space="preserve">  TransportAddress</w:t>
      </w:r>
      <w:r w:rsidRPr="00336387">
        <w:tab/>
        <w:t xml:space="preserve">  OPTIONAL,</w:t>
      </w:r>
    </w:p>
    <w:p w:rsidR="00734988" w:rsidRPr="00336387" w:rsidRDefault="00734988" w:rsidP="00734988">
      <w:pPr>
        <w:pStyle w:val="ASN1"/>
        <w:rPr>
          <w:ins w:id="296" w:author="Simon" w:date="2013-01-14T20:09:00Z"/>
        </w:rPr>
      </w:pPr>
      <w:r w:rsidRPr="00336387">
        <w:tab/>
        <w:t>...</w:t>
      </w:r>
      <w:ins w:id="297" w:author="Simon" w:date="2013-01-14T20:09:00Z">
        <w:r>
          <w:t>,</w:t>
        </w:r>
      </w:ins>
    </w:p>
    <w:p w:rsidR="00734988" w:rsidRPr="00336387" w:rsidRDefault="00734988" w:rsidP="00734988">
      <w:pPr>
        <w:pStyle w:val="ASN1"/>
        <w:rPr>
          <w:ins w:id="298" w:author="Simon" w:date="2013-01-14T20:09:00Z"/>
        </w:rPr>
      </w:pPr>
    </w:p>
    <w:p w:rsidR="00734988" w:rsidRPr="00336387" w:rsidRDefault="00734988" w:rsidP="00734988">
      <w:pPr>
        <w:pStyle w:val="ASN1"/>
      </w:pPr>
      <w:ins w:id="299" w:author="Simon" w:date="2013-01-14T20:09:00Z">
        <w:r w:rsidRPr="006B52A8">
          <w:tab/>
          <w:t>multiplexID   INTEGER(0..4294967295)  OPTIONAL</w:t>
        </w:r>
      </w:ins>
    </w:p>
    <w:p w:rsidR="00734988" w:rsidRPr="00336387" w:rsidRDefault="00734988" w:rsidP="00734988">
      <w:pPr>
        <w:pStyle w:val="ASN1"/>
      </w:pPr>
      <w:r w:rsidRPr="00336387">
        <w:t>}</w:t>
      </w:r>
    </w:p>
    <w:p w:rsidR="00734988" w:rsidRPr="00336387" w:rsidRDefault="00734988" w:rsidP="00734988">
      <w:pPr>
        <w:pStyle w:val="ASN1"/>
      </w:pPr>
    </w:p>
    <w:p w:rsidR="00734988" w:rsidRPr="00336387" w:rsidRDefault="00734988" w:rsidP="00734988">
      <w:pPr>
        <w:pStyle w:val="ASN1"/>
      </w:pPr>
      <w:r w:rsidRPr="00336387">
        <w:t>END</w:t>
      </w:r>
    </w:p>
    <w:p w:rsidR="00734988" w:rsidRPr="00336387" w:rsidRDefault="00734988" w:rsidP="00734988">
      <w:pPr>
        <w:pStyle w:val="ASN1"/>
      </w:pPr>
    </w:p>
    <w:p w:rsidR="00266215" w:rsidRPr="00A14FB6" w:rsidRDefault="00734988" w:rsidP="00734988">
      <w:pPr>
        <w:jc w:val="center"/>
      </w:pPr>
      <w:r>
        <w:t>____________</w:t>
      </w:r>
      <w:r w:rsidR="00266215" w:rsidRPr="00A14FB6">
        <w:t>__________________</w:t>
      </w:r>
    </w:p>
    <w:p w:rsidR="00247A15" w:rsidRDefault="00247A15">
      <w:pPr>
        <w:rPr>
          <w:lang w:val="en-US"/>
        </w:rPr>
      </w:pPr>
    </w:p>
    <w:sectPr w:rsidR="00247A15" w:rsidSect="00266215">
      <w:headerReference w:type="default" r:id="rId13"/>
      <w:footerReference w:type="default" r:id="rId14"/>
      <w:headerReference w:type="first" r:id="rId15"/>
      <w:type w:val="oddPage"/>
      <w:pgSz w:w="11907" w:h="16834" w:code="9"/>
      <w:pgMar w:top="1134" w:right="1134" w:bottom="1134" w:left="1134" w:header="567" w:footer="567" w:gutter="0"/>
      <w:paperSrc w:first="15" w:other="15"/>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5B88" w:rsidRDefault="00625B88">
      <w:pPr>
        <w:spacing w:before="0"/>
      </w:pPr>
      <w:r>
        <w:separator/>
      </w:r>
    </w:p>
  </w:endnote>
  <w:endnote w:type="continuationSeparator" w:id="0">
    <w:p w:rsidR="00625B88" w:rsidRDefault="00625B8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7A15" w:rsidRPr="00266215" w:rsidRDefault="00266215" w:rsidP="00266215">
    <w:pPr>
      <w:pStyle w:val="Footer"/>
    </w:pPr>
    <w:r w:rsidRPr="00266215">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5B88" w:rsidRDefault="00625B88">
      <w:r>
        <w:t>____________________</w:t>
      </w:r>
    </w:p>
  </w:footnote>
  <w:footnote w:type="continuationSeparator" w:id="0">
    <w:p w:rsidR="00625B88" w:rsidRDefault="00625B88">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18EB" w:rsidRDefault="008218EB" w:rsidP="008218EB">
    <w:pPr>
      <w:tabs>
        <w:tab w:val="center" w:pos="4864"/>
        <w:tab w:val="left" w:pos="5679"/>
      </w:tabs>
      <w:jc w:val="left"/>
    </w:pPr>
    <w:r>
      <w:tab/>
    </w:r>
    <w:r>
      <w:tab/>
    </w:r>
    <w:r>
      <w:tab/>
    </w:r>
    <w:r>
      <w:tab/>
    </w:r>
    <w:r>
      <w:tab/>
      <w:t xml:space="preserve">- </w:t>
    </w:r>
    <w:r>
      <w:fldChar w:fldCharType="begin"/>
    </w:r>
    <w:r>
      <w:instrText xml:space="preserve"> PAGE </w:instrText>
    </w:r>
    <w:r>
      <w:fldChar w:fldCharType="separate"/>
    </w:r>
    <w:r w:rsidR="00330FBF">
      <w:rPr>
        <w:noProof/>
      </w:rPr>
      <w:t>2</w:t>
    </w:r>
    <w:r>
      <w:rPr>
        <w:noProof/>
      </w:rPr>
      <w:fldChar w:fldCharType="end"/>
    </w: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18EB" w:rsidRDefault="008218EB" w:rsidP="008218EB">
    <w:pPr>
      <w:tabs>
        <w:tab w:val="center" w:pos="4864"/>
        <w:tab w:val="left" w:pos="5679"/>
      </w:tabs>
      <w:jc w:val="left"/>
    </w:pPr>
    <w:r>
      <w:tab/>
    </w:r>
    <w:r>
      <w:tab/>
    </w:r>
    <w:r>
      <w:tab/>
    </w:r>
    <w:r>
      <w:tab/>
    </w:r>
    <w:r>
      <w:tab/>
      <w:t xml:space="preserve">- </w:t>
    </w:r>
    <w:r>
      <w:fldChar w:fldCharType="begin"/>
    </w:r>
    <w:r>
      <w:instrText xml:space="preserve"> PAGE </w:instrText>
    </w:r>
    <w:r>
      <w:fldChar w:fldCharType="separate"/>
    </w:r>
    <w:r w:rsidR="00330FBF">
      <w:rPr>
        <w:noProof/>
      </w:rPr>
      <w:t>1</w:t>
    </w:r>
    <w:r>
      <w:rPr>
        <w:noProof/>
      </w:rPr>
      <w:fldChar w:fldCharType="end"/>
    </w: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66FF8"/>
    <w:multiLevelType w:val="singleLevel"/>
    <w:tmpl w:val="48D2ECCE"/>
    <w:lvl w:ilvl="0">
      <w:start w:val="1"/>
      <w:numFmt w:val="bullet"/>
      <w:lvlText w:val="­"/>
      <w:lvlJc w:val="left"/>
      <w:pPr>
        <w:tabs>
          <w:tab w:val="num" w:pos="360"/>
        </w:tabs>
        <w:ind w:left="360" w:hanging="360"/>
      </w:pPr>
      <w:rPr>
        <w:rFonts w:ascii="Courier New" w:hAnsi="Courier New" w:hint="default"/>
      </w:rPr>
    </w:lvl>
  </w:abstractNum>
  <w:abstractNum w:abstractNumId="1">
    <w:nsid w:val="16B97988"/>
    <w:multiLevelType w:val="singleLevel"/>
    <w:tmpl w:val="6128AA7A"/>
    <w:lvl w:ilvl="0">
      <w:start w:val="4"/>
      <w:numFmt w:val="decimal"/>
      <w:lvlText w:val="%1"/>
      <w:lvlJc w:val="left"/>
      <w:pPr>
        <w:tabs>
          <w:tab w:val="num" w:pos="720"/>
        </w:tabs>
        <w:ind w:left="720" w:hanging="720"/>
      </w:pPr>
      <w:rPr>
        <w:rFonts w:hint="default"/>
      </w:rPr>
    </w:lvl>
  </w:abstractNum>
  <w:abstractNum w:abstractNumId="2">
    <w:nsid w:val="22097079"/>
    <w:multiLevelType w:val="singleLevel"/>
    <w:tmpl w:val="4B625206"/>
    <w:lvl w:ilvl="0">
      <w:start w:val="1"/>
      <w:numFmt w:val="bullet"/>
      <w:lvlText w:val=""/>
      <w:lvlJc w:val="left"/>
      <w:pPr>
        <w:tabs>
          <w:tab w:val="num" w:pos="360"/>
        </w:tabs>
        <w:ind w:left="360" w:hanging="360"/>
      </w:pPr>
      <w:rPr>
        <w:rFonts w:ascii="Wingdings" w:hAnsi="Wingdings" w:hint="default"/>
      </w:rPr>
    </w:lvl>
  </w:abstractNum>
  <w:abstractNum w:abstractNumId="3">
    <w:nsid w:val="23B33FA3"/>
    <w:multiLevelType w:val="singleLevel"/>
    <w:tmpl w:val="48D2ECCE"/>
    <w:lvl w:ilvl="0">
      <w:start w:val="1"/>
      <w:numFmt w:val="bullet"/>
      <w:lvlText w:val="­"/>
      <w:lvlJc w:val="left"/>
      <w:pPr>
        <w:tabs>
          <w:tab w:val="num" w:pos="360"/>
        </w:tabs>
        <w:ind w:left="360" w:hanging="360"/>
      </w:pPr>
      <w:rPr>
        <w:rFonts w:ascii="Courier New" w:hAnsi="Courier New" w:hint="default"/>
      </w:rPr>
    </w:lvl>
  </w:abstractNum>
  <w:abstractNum w:abstractNumId="4">
    <w:nsid w:val="3434790D"/>
    <w:multiLevelType w:val="singleLevel"/>
    <w:tmpl w:val="04090011"/>
    <w:lvl w:ilvl="0">
      <w:start w:val="1"/>
      <w:numFmt w:val="decimal"/>
      <w:lvlText w:val="%1)"/>
      <w:lvlJc w:val="left"/>
      <w:pPr>
        <w:tabs>
          <w:tab w:val="num" w:pos="360"/>
        </w:tabs>
        <w:ind w:left="360" w:hanging="360"/>
      </w:pPr>
    </w:lvl>
  </w:abstractNum>
  <w:abstractNum w:abstractNumId="5">
    <w:nsid w:val="3C86290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nsid w:val="3D687564"/>
    <w:multiLevelType w:val="singleLevel"/>
    <w:tmpl w:val="48D2ECCE"/>
    <w:lvl w:ilvl="0">
      <w:start w:val="1"/>
      <w:numFmt w:val="bullet"/>
      <w:lvlText w:val="­"/>
      <w:lvlJc w:val="left"/>
      <w:pPr>
        <w:tabs>
          <w:tab w:val="num" w:pos="360"/>
        </w:tabs>
        <w:ind w:left="360" w:hanging="360"/>
      </w:pPr>
      <w:rPr>
        <w:rFonts w:ascii="Courier New" w:hAnsi="Courier New" w:hint="default"/>
      </w:rPr>
    </w:lvl>
  </w:abstractNum>
  <w:abstractNum w:abstractNumId="7">
    <w:nsid w:val="3E0059E8"/>
    <w:multiLevelType w:val="singleLevel"/>
    <w:tmpl w:val="48D2ECCE"/>
    <w:lvl w:ilvl="0">
      <w:start w:val="1"/>
      <w:numFmt w:val="bullet"/>
      <w:lvlText w:val="­"/>
      <w:lvlJc w:val="left"/>
      <w:pPr>
        <w:tabs>
          <w:tab w:val="num" w:pos="360"/>
        </w:tabs>
        <w:ind w:left="360" w:hanging="360"/>
      </w:pPr>
      <w:rPr>
        <w:rFonts w:ascii="Courier New" w:hAnsi="Courier New" w:hint="default"/>
      </w:rPr>
    </w:lvl>
  </w:abstractNum>
  <w:abstractNum w:abstractNumId="8">
    <w:nsid w:val="465579E3"/>
    <w:multiLevelType w:val="singleLevel"/>
    <w:tmpl w:val="48D2ECCE"/>
    <w:lvl w:ilvl="0">
      <w:start w:val="1"/>
      <w:numFmt w:val="bullet"/>
      <w:lvlText w:val="­"/>
      <w:lvlJc w:val="left"/>
      <w:pPr>
        <w:tabs>
          <w:tab w:val="num" w:pos="360"/>
        </w:tabs>
        <w:ind w:left="360" w:hanging="360"/>
      </w:pPr>
      <w:rPr>
        <w:rFonts w:ascii="Courier New" w:hAnsi="Courier New" w:hint="default"/>
      </w:rPr>
    </w:lvl>
  </w:abstractNum>
  <w:abstractNum w:abstractNumId="9">
    <w:nsid w:val="4DFF0376"/>
    <w:multiLevelType w:val="singleLevel"/>
    <w:tmpl w:val="DB2A6112"/>
    <w:lvl w:ilvl="0">
      <w:start w:val="2"/>
      <w:numFmt w:val="decimal"/>
      <w:lvlText w:val="%1"/>
      <w:lvlJc w:val="left"/>
      <w:pPr>
        <w:tabs>
          <w:tab w:val="num" w:pos="435"/>
        </w:tabs>
        <w:ind w:left="435" w:hanging="435"/>
      </w:pPr>
      <w:rPr>
        <w:rFonts w:hint="default"/>
      </w:rPr>
    </w:lvl>
  </w:abstractNum>
  <w:abstractNum w:abstractNumId="10">
    <w:nsid w:val="53D132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nsid w:val="57F11192"/>
    <w:multiLevelType w:val="singleLevel"/>
    <w:tmpl w:val="48D2ECCE"/>
    <w:lvl w:ilvl="0">
      <w:start w:val="1"/>
      <w:numFmt w:val="bullet"/>
      <w:lvlText w:val="­"/>
      <w:lvlJc w:val="left"/>
      <w:pPr>
        <w:tabs>
          <w:tab w:val="num" w:pos="360"/>
        </w:tabs>
        <w:ind w:left="360" w:hanging="360"/>
      </w:pPr>
      <w:rPr>
        <w:rFonts w:ascii="Courier New" w:hAnsi="Courier New" w:hint="default"/>
      </w:rPr>
    </w:lvl>
  </w:abstractNum>
  <w:abstractNum w:abstractNumId="12">
    <w:nsid w:val="5AB475B1"/>
    <w:multiLevelType w:val="singleLevel"/>
    <w:tmpl w:val="48D2ECCE"/>
    <w:lvl w:ilvl="0">
      <w:start w:val="1"/>
      <w:numFmt w:val="bullet"/>
      <w:lvlText w:val="­"/>
      <w:lvlJc w:val="left"/>
      <w:pPr>
        <w:tabs>
          <w:tab w:val="num" w:pos="360"/>
        </w:tabs>
        <w:ind w:left="360" w:hanging="360"/>
      </w:pPr>
      <w:rPr>
        <w:rFonts w:ascii="Courier New" w:hAnsi="Courier New" w:hint="default"/>
      </w:rPr>
    </w:lvl>
  </w:abstractNum>
  <w:num w:numId="1">
    <w:abstractNumId w:val="2"/>
  </w:num>
  <w:num w:numId="2">
    <w:abstractNumId w:val="9"/>
  </w:num>
  <w:num w:numId="3">
    <w:abstractNumId w:val="4"/>
  </w:num>
  <w:num w:numId="4">
    <w:abstractNumId w:val="1"/>
  </w:num>
  <w:num w:numId="5">
    <w:abstractNumId w:val="10"/>
  </w:num>
  <w:num w:numId="6">
    <w:abstractNumId w:val="5"/>
  </w:num>
  <w:num w:numId="7">
    <w:abstractNumId w:val="3"/>
  </w:num>
  <w:num w:numId="8">
    <w:abstractNumId w:val="0"/>
  </w:num>
  <w:num w:numId="9">
    <w:abstractNumId w:val="6"/>
  </w:num>
  <w:num w:numId="10">
    <w:abstractNumId w:val="12"/>
  </w:num>
  <w:num w:numId="11">
    <w:abstractNumId w:val="8"/>
  </w:num>
  <w:num w:numId="12">
    <w:abstractNumId w:val="11"/>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9"/>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131078" w:nlCheck="1" w:checkStyle="1"/>
  <w:activeWritingStyle w:appName="MSWord" w:lang="fr-CH" w:vendorID="64" w:dllVersion="131078" w:nlCheck="1" w:checkStyle="1"/>
  <w:proofState w:spelling="clean" w:grammar="clean"/>
  <w:attachedTemplate r:id="rId1"/>
  <w:linkStyles/>
  <w:defaultTabStop w:val="720"/>
  <w:doNotHyphenateCaps/>
  <w:drawingGridHorizontalSpacing w:val="120"/>
  <w:drawingGridVerticalSpacing w:val="163"/>
  <w:displayHorizontalDrawingGridEvery w:val="0"/>
  <w:displayVerticalDrawingGridEvery w:val="0"/>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6215"/>
    <w:rsid w:val="00053CF2"/>
    <w:rsid w:val="00096325"/>
    <w:rsid w:val="000D1026"/>
    <w:rsid w:val="00247A15"/>
    <w:rsid w:val="00266215"/>
    <w:rsid w:val="002E054C"/>
    <w:rsid w:val="002E4E4E"/>
    <w:rsid w:val="00330FBF"/>
    <w:rsid w:val="003C045D"/>
    <w:rsid w:val="004676D7"/>
    <w:rsid w:val="00625B88"/>
    <w:rsid w:val="006B371F"/>
    <w:rsid w:val="006D240E"/>
    <w:rsid w:val="00707922"/>
    <w:rsid w:val="00734988"/>
    <w:rsid w:val="007862CF"/>
    <w:rsid w:val="007C44D9"/>
    <w:rsid w:val="008218EB"/>
    <w:rsid w:val="00A419FE"/>
    <w:rsid w:val="00C7013D"/>
    <w:rsid w:val="00CE5ABF"/>
    <w:rsid w:val="00D777C1"/>
    <w:rsid w:val="00D85EF9"/>
    <w:rsid w:val="00ED04B7"/>
    <w:rsid w:val="00FA6B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jc w:val="both"/>
      <w:textAlignment w:val="baseline"/>
    </w:pPr>
    <w:rPr>
      <w:rFonts w:ascii="Times New Roman" w:hAnsi="Times New Roman"/>
      <w:sz w:val="24"/>
      <w:lang w:val="en-GB"/>
    </w:rPr>
  </w:style>
  <w:style w:type="paragraph" w:styleId="Heading1">
    <w:name w:val="heading 1"/>
    <w:basedOn w:val="Normal"/>
    <w:next w:val="Normal"/>
    <w:qFormat/>
    <w:pPr>
      <w:keepNext/>
      <w:keepLines/>
      <w:spacing w:before="360"/>
      <w:ind w:left="794" w:hanging="794"/>
      <w:jc w:val="left"/>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pPr>
      <w:ind w:left="1680"/>
    </w:pPr>
  </w:style>
  <w:style w:type="paragraph" w:styleId="TOC4">
    <w:name w:val="toc 4"/>
    <w:basedOn w:val="TOC3"/>
    <w:semiHidden/>
    <w:pPr>
      <w:ind w:left="720"/>
    </w:pPr>
    <w:rPr>
      <w:i w:val="0"/>
      <w:iCs w:val="0"/>
      <w:sz w:val="18"/>
      <w:szCs w:val="18"/>
    </w:rPr>
  </w:style>
  <w:style w:type="paragraph" w:styleId="TOC3">
    <w:name w:val="toc 3"/>
    <w:basedOn w:val="TOC2"/>
    <w:uiPriority w:val="39"/>
    <w:pPr>
      <w:ind w:left="480"/>
    </w:pPr>
    <w:rPr>
      <w:i/>
      <w:iCs/>
      <w:smallCaps w:val="0"/>
    </w:rPr>
  </w:style>
  <w:style w:type="paragraph" w:styleId="TOC2">
    <w:name w:val="toc 2"/>
    <w:basedOn w:val="TOC1"/>
    <w:uiPriority w:val="39"/>
    <w:pPr>
      <w:spacing w:before="0" w:after="0"/>
      <w:ind w:left="240"/>
    </w:pPr>
    <w:rPr>
      <w:b w:val="0"/>
      <w:bCs w:val="0"/>
      <w:caps w:val="0"/>
      <w:smallCaps/>
    </w:rPr>
  </w:style>
  <w:style w:type="paragraph" w:styleId="TOC1">
    <w:name w:val="toc 1"/>
    <w:basedOn w:val="Normal"/>
    <w:uiPriority w:val="39"/>
    <w:pPr>
      <w:tabs>
        <w:tab w:val="clear" w:pos="794"/>
        <w:tab w:val="clear" w:pos="1191"/>
        <w:tab w:val="clear" w:pos="1588"/>
        <w:tab w:val="clear" w:pos="1985"/>
      </w:tabs>
      <w:spacing w:after="120"/>
      <w:jc w:val="left"/>
    </w:pPr>
    <w:rPr>
      <w:rFonts w:asciiTheme="minorHAnsi" w:hAnsiTheme="minorHAnsi" w:cstheme="minorHAnsi"/>
      <w:b/>
      <w:bCs/>
      <w:caps/>
      <w:sz w:val="20"/>
    </w:rPr>
  </w:style>
  <w:style w:type="paragraph" w:styleId="TOC7">
    <w:name w:val="toc 7"/>
    <w:basedOn w:val="TOC4"/>
    <w:semiHidden/>
    <w:pPr>
      <w:ind w:left="1440"/>
    </w:pPr>
  </w:style>
  <w:style w:type="paragraph" w:styleId="TOC6">
    <w:name w:val="toc 6"/>
    <w:basedOn w:val="TOC4"/>
    <w:semiHidden/>
    <w:pPr>
      <w:ind w:left="1200"/>
    </w:pPr>
  </w:style>
  <w:style w:type="paragraph" w:styleId="TOC5">
    <w:name w:val="toc 5"/>
    <w:basedOn w:val="TOC4"/>
    <w:semiHidden/>
    <w:pPr>
      <w:ind w:left="960"/>
    </w:pPr>
  </w:style>
  <w:style w:type="paragraph" w:styleId="Header">
    <w:name w:val="header"/>
    <w:basedOn w:val="Normal"/>
    <w:pPr>
      <w:tabs>
        <w:tab w:val="clear" w:pos="794"/>
        <w:tab w:val="clear" w:pos="1191"/>
        <w:tab w:val="clear" w:pos="1588"/>
        <w:tab w:val="clear" w:pos="1985"/>
      </w:tabs>
      <w:spacing w:before="0"/>
      <w:jc w:val="center"/>
    </w:pPr>
    <w:rPr>
      <w:sz w:val="18"/>
    </w:rPr>
  </w:style>
  <w:style w:type="character" w:styleId="FootnoteReference">
    <w:name w:val="footnote reference"/>
    <w:basedOn w:val="DefaultParagraphFont"/>
    <w:semiHidden/>
    <w:rPr>
      <w:position w:val="6"/>
      <w:sz w:val="18"/>
    </w:rPr>
  </w:style>
  <w:style w:type="paragraph" w:styleId="FootnoteText">
    <w:name w:val="footnote text"/>
    <w:basedOn w:val="Note"/>
    <w:semiHidden/>
    <w:pPr>
      <w:keepLines/>
      <w:tabs>
        <w:tab w:val="left" w:pos="255"/>
      </w:tabs>
      <w:ind w:left="255" w:hanging="255"/>
    </w:pPr>
  </w:style>
  <w:style w:type="paragraph" w:customStyle="1" w:styleId="Note">
    <w:name w:val="Note"/>
    <w:basedOn w:val="Normal"/>
    <w:pPr>
      <w:spacing w:before="80"/>
    </w:pPr>
    <w:rPr>
      <w:sz w:val="22"/>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jc w:val="left"/>
    </w:pPr>
  </w:style>
  <w:style w:type="paragraph" w:customStyle="1" w:styleId="toc0">
    <w:name w:val="toc 0"/>
    <w:basedOn w:val="Normal"/>
    <w:next w:val="TOC1"/>
    <w:pPr>
      <w:keepLines/>
      <w:tabs>
        <w:tab w:val="clear" w:pos="794"/>
        <w:tab w:val="clear" w:pos="1191"/>
        <w:tab w:val="clear" w:pos="1588"/>
        <w:tab w:val="clear" w:pos="1985"/>
        <w:tab w:val="right" w:pos="9639"/>
      </w:tabs>
      <w:jc w:val="left"/>
    </w:pPr>
    <w:rPr>
      <w:b/>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jc w:val="left"/>
    </w:pPr>
    <w:rPr>
      <w:rFonts w:ascii="Courier New" w:hAnsi="Courier New"/>
      <w:b/>
      <w:noProof/>
      <w:sz w:val="20"/>
    </w:rPr>
  </w:style>
  <w:style w:type="paragraph" w:styleId="TOC9">
    <w:name w:val="toc 9"/>
    <w:basedOn w:val="TOC3"/>
    <w:semiHidden/>
    <w:pPr>
      <w:ind w:left="1920"/>
    </w:pPr>
    <w:rPr>
      <w:i w:val="0"/>
      <w:iCs w:val="0"/>
      <w:sz w:val="18"/>
      <w:szCs w:val="18"/>
    </w:rPr>
  </w:style>
  <w:style w:type="paragraph" w:customStyle="1" w:styleId="Chaptitle">
    <w:name w:val="Chap_title"/>
    <w:basedOn w:val="Normal"/>
    <w:next w:val="Normalaftertitle"/>
    <w:pPr>
      <w:keepNext/>
      <w:keepLines/>
      <w:spacing w:before="240"/>
      <w:jc w:val="center"/>
    </w:pPr>
    <w:rPr>
      <w:b/>
      <w:sz w:val="28"/>
    </w:rPr>
  </w:style>
  <w:style w:type="paragraph" w:customStyle="1" w:styleId="Normalaftertitle">
    <w:name w:val="Normal_after_title"/>
    <w:basedOn w:val="Normal"/>
    <w:next w:val="Normal"/>
    <w:pPr>
      <w:spacing w:before="360"/>
    </w:pPr>
  </w:style>
  <w:style w:type="character" w:styleId="PageNumber">
    <w:name w:val="page number"/>
    <w:basedOn w:val="DefaultParagraphFont"/>
    <w:semiHidden/>
  </w:style>
  <w:style w:type="paragraph" w:styleId="Index1">
    <w:name w:val="index 1"/>
    <w:basedOn w:val="Normal"/>
    <w:next w:val="Normal"/>
    <w:semiHidden/>
    <w:pPr>
      <w:jc w:val="left"/>
    </w:pPr>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paragraph" w:customStyle="1" w:styleId="Reftitle">
    <w:name w:val="Ref_title"/>
    <w:basedOn w:val="Normal"/>
    <w:next w:val="Reftext"/>
    <w:pPr>
      <w:spacing w:before="480"/>
      <w:jc w:val="center"/>
    </w:pPr>
    <w:rPr>
      <w:b/>
    </w:rPr>
  </w:style>
  <w:style w:type="paragraph" w:customStyle="1" w:styleId="Reftext">
    <w:name w:val="Ref_text"/>
    <w:basedOn w:val="Normal"/>
    <w:pPr>
      <w:ind w:left="794" w:hanging="794"/>
      <w:jc w:val="left"/>
    </w:pPr>
  </w:style>
  <w:style w:type="paragraph" w:customStyle="1" w:styleId="ArtNo">
    <w:name w:val="Art_No"/>
    <w:basedOn w:val="Normal"/>
    <w:next w:val="Arttitle"/>
    <w:pPr>
      <w:keepNext/>
      <w:keepLines/>
      <w:spacing w:before="480"/>
      <w:jc w:val="center"/>
    </w:pPr>
    <w:rPr>
      <w:caps/>
      <w:sz w:val="28"/>
    </w:rPr>
  </w:style>
  <w:style w:type="paragraph" w:customStyle="1" w:styleId="Arttitle">
    <w:name w:val="Art_title"/>
    <w:basedOn w:val="Normal"/>
    <w:next w:val="Normalaftertitle"/>
    <w:pPr>
      <w:keepNext/>
      <w:keepLines/>
      <w:spacing w:before="240"/>
      <w:jc w:val="center"/>
    </w:pPr>
    <w:rPr>
      <w:b/>
      <w:sz w:val="28"/>
    </w:rPr>
  </w:style>
  <w:style w:type="character" w:customStyle="1" w:styleId="Artref">
    <w:name w:val="Art_ref"/>
    <w:basedOn w:val="DefaultParagraphFont"/>
  </w:style>
  <w:style w:type="paragraph" w:customStyle="1" w:styleId="Call">
    <w:name w:val="Call"/>
    <w:basedOn w:val="Normal"/>
    <w:next w:val="Normal"/>
    <w:pPr>
      <w:keepNext/>
      <w:keepLines/>
      <w:spacing w:before="160"/>
      <w:ind w:left="794"/>
      <w:jc w:val="left"/>
    </w:pPr>
    <w:rPr>
      <w:i/>
    </w:rPr>
  </w:style>
  <w:style w:type="paragraph" w:customStyle="1" w:styleId="ChapNo">
    <w:name w:val="Chap_No"/>
    <w:basedOn w:val="Normal"/>
    <w:next w:val="Chaptitle"/>
    <w:pPr>
      <w:keepNext/>
      <w:keepLines/>
      <w:spacing w:before="480"/>
      <w:jc w:val="center"/>
    </w:pPr>
    <w:rPr>
      <w:b/>
      <w:caps/>
      <w:sz w:val="28"/>
    </w:r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jc w:val="left"/>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Title"/>
    <w:basedOn w:val="Normal"/>
    <w:next w:val="Normalaftertitle"/>
    <w:pPr>
      <w:keepLines/>
      <w:spacing w:before="240" w:after="120"/>
      <w:jc w:val="center"/>
    </w:pPr>
    <w:rPr>
      <w:b/>
    </w:rPr>
  </w:style>
  <w:style w:type="paragraph" w:customStyle="1" w:styleId="Figurewithouttitle">
    <w:name w:val="Figure_without_title"/>
    <w:basedOn w:val="Normal"/>
    <w:next w:val="Normalaftertitle"/>
    <w:pPr>
      <w:keepLines/>
      <w:spacing w:before="240" w:after="120"/>
      <w:jc w:val="center"/>
    </w:p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jc w:val="left"/>
    </w:pPr>
    <w:rPr>
      <w:b/>
      <w:sz w:val="22"/>
    </w:rPr>
  </w:style>
  <w:style w:type="paragraph" w:customStyle="1" w:styleId="FirstFooter">
    <w:name w:val="FirstFooter"/>
    <w:basedOn w:val="Footer"/>
    <w:pPr>
      <w:tabs>
        <w:tab w:val="clear" w:pos="5954"/>
        <w:tab w:val="clear" w:pos="9639"/>
      </w:tabs>
      <w:overflowPunct/>
      <w:autoSpaceDE/>
      <w:autoSpaceDN/>
      <w:adjustRightInd/>
      <w:spacing w:before="40"/>
      <w:jc w:val="left"/>
      <w:textAlignment w:val="auto"/>
    </w:pPr>
    <w:rPr>
      <w:caps w:val="0"/>
      <w:noProof w:val="0"/>
    </w:rPr>
  </w:style>
  <w:style w:type="paragraph" w:styleId="Footer">
    <w:name w:val="footer"/>
    <w:basedOn w:val="Normal"/>
    <w:semiHidden/>
    <w:pPr>
      <w:tabs>
        <w:tab w:val="clear" w:pos="794"/>
        <w:tab w:val="clear" w:pos="1191"/>
        <w:tab w:val="clear" w:pos="1588"/>
        <w:tab w:val="clear" w:pos="1985"/>
        <w:tab w:val="left" w:pos="5954"/>
        <w:tab w:val="right" w:pos="9639"/>
      </w:tabs>
      <w:spacing w:before="0"/>
    </w:pPr>
    <w:rPr>
      <w:caps/>
      <w:noProof/>
      <w:sz w:val="16"/>
    </w:rPr>
  </w:style>
  <w:style w:type="paragraph" w:customStyle="1" w:styleId="Formal">
    <w:name w:val="Formal"/>
    <w:basedOn w:val="ASN1"/>
    <w:rPr>
      <w:b w:val="0"/>
      <w:lang w:val="en-US"/>
    </w:rPr>
  </w:style>
  <w:style w:type="paragraph" w:customStyle="1" w:styleId="Headingb">
    <w:name w:val="Heading_b"/>
    <w:basedOn w:val="Normal"/>
    <w:next w:val="Normal"/>
    <w:pPr>
      <w:keepNext/>
      <w:spacing w:before="160"/>
      <w:jc w:val="left"/>
    </w:pPr>
    <w:rPr>
      <w:b/>
    </w:rPr>
  </w:style>
  <w:style w:type="paragraph" w:customStyle="1" w:styleId="Headingi">
    <w:name w:val="Heading_i"/>
    <w:basedOn w:val="Normal"/>
    <w:next w:val="Normal"/>
    <w:pPr>
      <w:keepNext/>
      <w:spacing w:before="160"/>
      <w:jc w:val="left"/>
    </w:pPr>
    <w:rPr>
      <w:i/>
    </w:rPr>
  </w:style>
  <w:style w:type="paragraph" w:styleId="Index2">
    <w:name w:val="index 2"/>
    <w:basedOn w:val="Normal"/>
    <w:next w:val="Normal"/>
    <w:semiHidden/>
    <w:pPr>
      <w:ind w:left="284"/>
      <w:jc w:val="left"/>
    </w:pPr>
  </w:style>
  <w:style w:type="paragraph" w:styleId="Index3">
    <w:name w:val="index 3"/>
    <w:basedOn w:val="Normal"/>
    <w:next w:val="Normal"/>
    <w:semiHidden/>
    <w:pPr>
      <w:ind w:left="567"/>
      <w:jc w:val="left"/>
    </w:pPr>
  </w:style>
  <w:style w:type="paragraph" w:customStyle="1" w:styleId="PartNo">
    <w:name w:val="Part_No"/>
    <w:basedOn w:val="Normal"/>
    <w:next w:val="Partref"/>
    <w:pPr>
      <w:keepNext/>
      <w:keepLines/>
      <w:spacing w:before="480" w:after="80"/>
      <w:jc w:val="center"/>
    </w:pPr>
    <w:rPr>
      <w:caps/>
      <w:sz w:val="28"/>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Rectitle"/>
    <w:pPr>
      <w:keepNext/>
      <w:keepLines/>
      <w:spacing w:before="0"/>
      <w:jc w:val="left"/>
    </w:pPr>
    <w:rPr>
      <w:b/>
      <w:sz w:val="28"/>
    </w:rPr>
  </w:style>
  <w:style w:type="paragraph" w:customStyle="1" w:styleId="Rectitle">
    <w:name w:val="Rec_title"/>
    <w:basedOn w:val="Normal"/>
    <w:next w:val="Normalaftertitle"/>
    <w:pPr>
      <w:keepNext/>
      <w:keepLines/>
      <w:spacing w:before="360"/>
      <w:jc w:val="center"/>
    </w:pPr>
    <w:rPr>
      <w:b/>
      <w:sz w:val="28"/>
    </w:rPr>
  </w:style>
  <w:style w:type="paragraph" w:customStyle="1" w:styleId="QuestionNo">
    <w:name w:val="Question_No"/>
    <w:basedOn w:val="RecNo"/>
    <w:next w:val="Questiontitle"/>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character" w:customStyle="1" w:styleId="Resdef">
    <w:name w:val="Res_def"/>
    <w:basedOn w:val="DefaultParagraphFont"/>
    <w:rPr>
      <w:rFonts w:ascii="Times New Roman" w:hAnsi="Times New Roman"/>
      <w:b/>
    </w:rPr>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character" w:customStyle="1" w:styleId="Tablefreq">
    <w:name w:val="Table_freq"/>
    <w:basedOn w:val="DefaultParagraphFont"/>
    <w:rPr>
      <w:b/>
      <w:color w:val="auto"/>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jc w:val="left"/>
    </w:pPr>
    <w:rPr>
      <w:sz w:val="22"/>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Artheading">
    <w:name w:val="Art_heading"/>
    <w:basedOn w:val="Normal"/>
    <w:next w:val="Normalaftertitle"/>
    <w:pPr>
      <w:spacing w:before="480"/>
      <w:jc w:val="center"/>
    </w:pPr>
    <w:rPr>
      <w:b/>
      <w:sz w:val="28"/>
    </w:rPr>
  </w:style>
  <w:style w:type="paragraph" w:customStyle="1" w:styleId="AnnexNoTitle">
    <w:name w:val="Annex_NoTitle"/>
    <w:basedOn w:val="Normal"/>
    <w:next w:val="Normalaftertitle"/>
    <w:pPr>
      <w:keepNext/>
      <w:keepLines/>
      <w:spacing w:before="480"/>
      <w:jc w:val="center"/>
    </w:pPr>
    <w:rPr>
      <w:b/>
      <w:sz w:val="28"/>
    </w:rPr>
  </w:style>
  <w:style w:type="paragraph" w:customStyle="1" w:styleId="AppendixNoTitle">
    <w:name w:val="Appendix_NoTitle"/>
    <w:basedOn w:val="AnnexNoTitle"/>
    <w:next w:val="Normalaftertitle"/>
  </w:style>
  <w:style w:type="paragraph" w:customStyle="1" w:styleId="TableNoTitle">
    <w:name w:val="Table_NoTitle"/>
    <w:basedOn w:val="Normal"/>
    <w:next w:val="Tablehead"/>
    <w:pPr>
      <w:keepNext/>
      <w:keepLines/>
      <w:spacing w:before="360" w:after="120"/>
      <w:jc w:val="center"/>
    </w:pPr>
    <w:rPr>
      <w:b/>
    </w:rPr>
  </w:style>
  <w:style w:type="character" w:styleId="CommentReference">
    <w:name w:val="annotation reference"/>
    <w:basedOn w:val="DefaultParagraphFont"/>
    <w:semiHidden/>
    <w:rPr>
      <w:sz w:val="16"/>
      <w:szCs w:val="16"/>
    </w:rPr>
  </w:style>
  <w:style w:type="paragraph" w:styleId="CommentText">
    <w:name w:val="annotation text"/>
    <w:basedOn w:val="Normal"/>
    <w:semiHidden/>
    <w:rPr>
      <w:sz w:val="20"/>
    </w:rPr>
  </w:style>
  <w:style w:type="character" w:styleId="Hyperlink">
    <w:name w:val="Hyperlink"/>
    <w:basedOn w:val="DefaultParagraphFont"/>
    <w:uiPriority w:val="99"/>
    <w:unhideWhenUsed/>
    <w:rsid w:val="00C7013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jc w:val="both"/>
      <w:textAlignment w:val="baseline"/>
    </w:pPr>
    <w:rPr>
      <w:rFonts w:ascii="Times New Roman" w:hAnsi="Times New Roman"/>
      <w:sz w:val="24"/>
      <w:lang w:val="en-GB"/>
    </w:rPr>
  </w:style>
  <w:style w:type="paragraph" w:styleId="Heading1">
    <w:name w:val="heading 1"/>
    <w:basedOn w:val="Normal"/>
    <w:next w:val="Normal"/>
    <w:qFormat/>
    <w:pPr>
      <w:keepNext/>
      <w:keepLines/>
      <w:spacing w:before="360"/>
      <w:ind w:left="794" w:hanging="794"/>
      <w:jc w:val="left"/>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pPr>
      <w:ind w:left="1680"/>
    </w:pPr>
  </w:style>
  <w:style w:type="paragraph" w:styleId="TOC4">
    <w:name w:val="toc 4"/>
    <w:basedOn w:val="TOC3"/>
    <w:semiHidden/>
    <w:pPr>
      <w:ind w:left="720"/>
    </w:pPr>
    <w:rPr>
      <w:i w:val="0"/>
      <w:iCs w:val="0"/>
      <w:sz w:val="18"/>
      <w:szCs w:val="18"/>
    </w:rPr>
  </w:style>
  <w:style w:type="paragraph" w:styleId="TOC3">
    <w:name w:val="toc 3"/>
    <w:basedOn w:val="TOC2"/>
    <w:uiPriority w:val="39"/>
    <w:pPr>
      <w:ind w:left="480"/>
    </w:pPr>
    <w:rPr>
      <w:i/>
      <w:iCs/>
      <w:smallCaps w:val="0"/>
    </w:rPr>
  </w:style>
  <w:style w:type="paragraph" w:styleId="TOC2">
    <w:name w:val="toc 2"/>
    <w:basedOn w:val="TOC1"/>
    <w:uiPriority w:val="39"/>
    <w:pPr>
      <w:spacing w:before="0" w:after="0"/>
      <w:ind w:left="240"/>
    </w:pPr>
    <w:rPr>
      <w:b w:val="0"/>
      <w:bCs w:val="0"/>
      <w:caps w:val="0"/>
      <w:smallCaps/>
    </w:rPr>
  </w:style>
  <w:style w:type="paragraph" w:styleId="TOC1">
    <w:name w:val="toc 1"/>
    <w:basedOn w:val="Normal"/>
    <w:uiPriority w:val="39"/>
    <w:pPr>
      <w:tabs>
        <w:tab w:val="clear" w:pos="794"/>
        <w:tab w:val="clear" w:pos="1191"/>
        <w:tab w:val="clear" w:pos="1588"/>
        <w:tab w:val="clear" w:pos="1985"/>
      </w:tabs>
      <w:spacing w:after="120"/>
      <w:jc w:val="left"/>
    </w:pPr>
    <w:rPr>
      <w:rFonts w:asciiTheme="minorHAnsi" w:hAnsiTheme="minorHAnsi" w:cstheme="minorHAnsi"/>
      <w:b/>
      <w:bCs/>
      <w:caps/>
      <w:sz w:val="20"/>
    </w:rPr>
  </w:style>
  <w:style w:type="paragraph" w:styleId="TOC7">
    <w:name w:val="toc 7"/>
    <w:basedOn w:val="TOC4"/>
    <w:semiHidden/>
    <w:pPr>
      <w:ind w:left="1440"/>
    </w:pPr>
  </w:style>
  <w:style w:type="paragraph" w:styleId="TOC6">
    <w:name w:val="toc 6"/>
    <w:basedOn w:val="TOC4"/>
    <w:semiHidden/>
    <w:pPr>
      <w:ind w:left="1200"/>
    </w:pPr>
  </w:style>
  <w:style w:type="paragraph" w:styleId="TOC5">
    <w:name w:val="toc 5"/>
    <w:basedOn w:val="TOC4"/>
    <w:semiHidden/>
    <w:pPr>
      <w:ind w:left="960"/>
    </w:pPr>
  </w:style>
  <w:style w:type="paragraph" w:styleId="Header">
    <w:name w:val="header"/>
    <w:basedOn w:val="Normal"/>
    <w:pPr>
      <w:tabs>
        <w:tab w:val="clear" w:pos="794"/>
        <w:tab w:val="clear" w:pos="1191"/>
        <w:tab w:val="clear" w:pos="1588"/>
        <w:tab w:val="clear" w:pos="1985"/>
      </w:tabs>
      <w:spacing w:before="0"/>
      <w:jc w:val="center"/>
    </w:pPr>
    <w:rPr>
      <w:sz w:val="18"/>
    </w:rPr>
  </w:style>
  <w:style w:type="character" w:styleId="FootnoteReference">
    <w:name w:val="footnote reference"/>
    <w:basedOn w:val="DefaultParagraphFont"/>
    <w:semiHidden/>
    <w:rPr>
      <w:position w:val="6"/>
      <w:sz w:val="18"/>
    </w:rPr>
  </w:style>
  <w:style w:type="paragraph" w:styleId="FootnoteText">
    <w:name w:val="footnote text"/>
    <w:basedOn w:val="Note"/>
    <w:semiHidden/>
    <w:pPr>
      <w:keepLines/>
      <w:tabs>
        <w:tab w:val="left" w:pos="255"/>
      </w:tabs>
      <w:ind w:left="255" w:hanging="255"/>
    </w:pPr>
  </w:style>
  <w:style w:type="paragraph" w:customStyle="1" w:styleId="Note">
    <w:name w:val="Note"/>
    <w:basedOn w:val="Normal"/>
    <w:pPr>
      <w:spacing w:before="80"/>
    </w:pPr>
    <w:rPr>
      <w:sz w:val="22"/>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jc w:val="left"/>
    </w:pPr>
  </w:style>
  <w:style w:type="paragraph" w:customStyle="1" w:styleId="toc0">
    <w:name w:val="toc 0"/>
    <w:basedOn w:val="Normal"/>
    <w:next w:val="TOC1"/>
    <w:pPr>
      <w:keepLines/>
      <w:tabs>
        <w:tab w:val="clear" w:pos="794"/>
        <w:tab w:val="clear" w:pos="1191"/>
        <w:tab w:val="clear" w:pos="1588"/>
        <w:tab w:val="clear" w:pos="1985"/>
        <w:tab w:val="right" w:pos="9639"/>
      </w:tabs>
      <w:jc w:val="left"/>
    </w:pPr>
    <w:rPr>
      <w:b/>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jc w:val="left"/>
    </w:pPr>
    <w:rPr>
      <w:rFonts w:ascii="Courier New" w:hAnsi="Courier New"/>
      <w:b/>
      <w:noProof/>
      <w:sz w:val="20"/>
    </w:rPr>
  </w:style>
  <w:style w:type="paragraph" w:styleId="TOC9">
    <w:name w:val="toc 9"/>
    <w:basedOn w:val="TOC3"/>
    <w:semiHidden/>
    <w:pPr>
      <w:ind w:left="1920"/>
    </w:pPr>
    <w:rPr>
      <w:i w:val="0"/>
      <w:iCs w:val="0"/>
      <w:sz w:val="18"/>
      <w:szCs w:val="18"/>
    </w:rPr>
  </w:style>
  <w:style w:type="paragraph" w:customStyle="1" w:styleId="Chaptitle">
    <w:name w:val="Chap_title"/>
    <w:basedOn w:val="Normal"/>
    <w:next w:val="Normalaftertitle"/>
    <w:pPr>
      <w:keepNext/>
      <w:keepLines/>
      <w:spacing w:before="240"/>
      <w:jc w:val="center"/>
    </w:pPr>
    <w:rPr>
      <w:b/>
      <w:sz w:val="28"/>
    </w:rPr>
  </w:style>
  <w:style w:type="paragraph" w:customStyle="1" w:styleId="Normalaftertitle">
    <w:name w:val="Normal_after_title"/>
    <w:basedOn w:val="Normal"/>
    <w:next w:val="Normal"/>
    <w:pPr>
      <w:spacing w:before="360"/>
    </w:pPr>
  </w:style>
  <w:style w:type="character" w:styleId="PageNumber">
    <w:name w:val="page number"/>
    <w:basedOn w:val="DefaultParagraphFont"/>
    <w:semiHidden/>
  </w:style>
  <w:style w:type="paragraph" w:styleId="Index1">
    <w:name w:val="index 1"/>
    <w:basedOn w:val="Normal"/>
    <w:next w:val="Normal"/>
    <w:semiHidden/>
    <w:pPr>
      <w:jc w:val="left"/>
    </w:pPr>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paragraph" w:customStyle="1" w:styleId="Reftitle">
    <w:name w:val="Ref_title"/>
    <w:basedOn w:val="Normal"/>
    <w:next w:val="Reftext"/>
    <w:pPr>
      <w:spacing w:before="480"/>
      <w:jc w:val="center"/>
    </w:pPr>
    <w:rPr>
      <w:b/>
    </w:rPr>
  </w:style>
  <w:style w:type="paragraph" w:customStyle="1" w:styleId="Reftext">
    <w:name w:val="Ref_text"/>
    <w:basedOn w:val="Normal"/>
    <w:pPr>
      <w:ind w:left="794" w:hanging="794"/>
      <w:jc w:val="left"/>
    </w:pPr>
  </w:style>
  <w:style w:type="paragraph" w:customStyle="1" w:styleId="ArtNo">
    <w:name w:val="Art_No"/>
    <w:basedOn w:val="Normal"/>
    <w:next w:val="Arttitle"/>
    <w:pPr>
      <w:keepNext/>
      <w:keepLines/>
      <w:spacing w:before="480"/>
      <w:jc w:val="center"/>
    </w:pPr>
    <w:rPr>
      <w:caps/>
      <w:sz w:val="28"/>
    </w:rPr>
  </w:style>
  <w:style w:type="paragraph" w:customStyle="1" w:styleId="Arttitle">
    <w:name w:val="Art_title"/>
    <w:basedOn w:val="Normal"/>
    <w:next w:val="Normalaftertitle"/>
    <w:pPr>
      <w:keepNext/>
      <w:keepLines/>
      <w:spacing w:before="240"/>
      <w:jc w:val="center"/>
    </w:pPr>
    <w:rPr>
      <w:b/>
      <w:sz w:val="28"/>
    </w:rPr>
  </w:style>
  <w:style w:type="character" w:customStyle="1" w:styleId="Artref">
    <w:name w:val="Art_ref"/>
    <w:basedOn w:val="DefaultParagraphFont"/>
  </w:style>
  <w:style w:type="paragraph" w:customStyle="1" w:styleId="Call">
    <w:name w:val="Call"/>
    <w:basedOn w:val="Normal"/>
    <w:next w:val="Normal"/>
    <w:pPr>
      <w:keepNext/>
      <w:keepLines/>
      <w:spacing w:before="160"/>
      <w:ind w:left="794"/>
      <w:jc w:val="left"/>
    </w:pPr>
    <w:rPr>
      <w:i/>
    </w:rPr>
  </w:style>
  <w:style w:type="paragraph" w:customStyle="1" w:styleId="ChapNo">
    <w:name w:val="Chap_No"/>
    <w:basedOn w:val="Normal"/>
    <w:next w:val="Chaptitle"/>
    <w:pPr>
      <w:keepNext/>
      <w:keepLines/>
      <w:spacing w:before="480"/>
      <w:jc w:val="center"/>
    </w:pPr>
    <w:rPr>
      <w:b/>
      <w:caps/>
      <w:sz w:val="28"/>
    </w:r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jc w:val="left"/>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Title"/>
    <w:basedOn w:val="Normal"/>
    <w:next w:val="Normalaftertitle"/>
    <w:pPr>
      <w:keepLines/>
      <w:spacing w:before="240" w:after="120"/>
      <w:jc w:val="center"/>
    </w:pPr>
    <w:rPr>
      <w:b/>
    </w:rPr>
  </w:style>
  <w:style w:type="paragraph" w:customStyle="1" w:styleId="Figurewithouttitle">
    <w:name w:val="Figure_without_title"/>
    <w:basedOn w:val="Normal"/>
    <w:next w:val="Normalaftertitle"/>
    <w:pPr>
      <w:keepLines/>
      <w:spacing w:before="240" w:after="120"/>
      <w:jc w:val="center"/>
    </w:p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jc w:val="left"/>
    </w:pPr>
    <w:rPr>
      <w:b/>
      <w:sz w:val="22"/>
    </w:rPr>
  </w:style>
  <w:style w:type="paragraph" w:customStyle="1" w:styleId="FirstFooter">
    <w:name w:val="FirstFooter"/>
    <w:basedOn w:val="Footer"/>
    <w:pPr>
      <w:tabs>
        <w:tab w:val="clear" w:pos="5954"/>
        <w:tab w:val="clear" w:pos="9639"/>
      </w:tabs>
      <w:overflowPunct/>
      <w:autoSpaceDE/>
      <w:autoSpaceDN/>
      <w:adjustRightInd/>
      <w:spacing w:before="40"/>
      <w:jc w:val="left"/>
      <w:textAlignment w:val="auto"/>
    </w:pPr>
    <w:rPr>
      <w:caps w:val="0"/>
      <w:noProof w:val="0"/>
    </w:rPr>
  </w:style>
  <w:style w:type="paragraph" w:styleId="Footer">
    <w:name w:val="footer"/>
    <w:basedOn w:val="Normal"/>
    <w:semiHidden/>
    <w:pPr>
      <w:tabs>
        <w:tab w:val="clear" w:pos="794"/>
        <w:tab w:val="clear" w:pos="1191"/>
        <w:tab w:val="clear" w:pos="1588"/>
        <w:tab w:val="clear" w:pos="1985"/>
        <w:tab w:val="left" w:pos="5954"/>
        <w:tab w:val="right" w:pos="9639"/>
      </w:tabs>
      <w:spacing w:before="0"/>
    </w:pPr>
    <w:rPr>
      <w:caps/>
      <w:noProof/>
      <w:sz w:val="16"/>
    </w:rPr>
  </w:style>
  <w:style w:type="paragraph" w:customStyle="1" w:styleId="Formal">
    <w:name w:val="Formal"/>
    <w:basedOn w:val="ASN1"/>
    <w:rPr>
      <w:b w:val="0"/>
      <w:lang w:val="en-US"/>
    </w:rPr>
  </w:style>
  <w:style w:type="paragraph" w:customStyle="1" w:styleId="Headingb">
    <w:name w:val="Heading_b"/>
    <w:basedOn w:val="Normal"/>
    <w:next w:val="Normal"/>
    <w:pPr>
      <w:keepNext/>
      <w:spacing w:before="160"/>
      <w:jc w:val="left"/>
    </w:pPr>
    <w:rPr>
      <w:b/>
    </w:rPr>
  </w:style>
  <w:style w:type="paragraph" w:customStyle="1" w:styleId="Headingi">
    <w:name w:val="Heading_i"/>
    <w:basedOn w:val="Normal"/>
    <w:next w:val="Normal"/>
    <w:pPr>
      <w:keepNext/>
      <w:spacing w:before="160"/>
      <w:jc w:val="left"/>
    </w:pPr>
    <w:rPr>
      <w:i/>
    </w:rPr>
  </w:style>
  <w:style w:type="paragraph" w:styleId="Index2">
    <w:name w:val="index 2"/>
    <w:basedOn w:val="Normal"/>
    <w:next w:val="Normal"/>
    <w:semiHidden/>
    <w:pPr>
      <w:ind w:left="284"/>
      <w:jc w:val="left"/>
    </w:pPr>
  </w:style>
  <w:style w:type="paragraph" w:styleId="Index3">
    <w:name w:val="index 3"/>
    <w:basedOn w:val="Normal"/>
    <w:next w:val="Normal"/>
    <w:semiHidden/>
    <w:pPr>
      <w:ind w:left="567"/>
      <w:jc w:val="left"/>
    </w:pPr>
  </w:style>
  <w:style w:type="paragraph" w:customStyle="1" w:styleId="PartNo">
    <w:name w:val="Part_No"/>
    <w:basedOn w:val="Normal"/>
    <w:next w:val="Partref"/>
    <w:pPr>
      <w:keepNext/>
      <w:keepLines/>
      <w:spacing w:before="480" w:after="80"/>
      <w:jc w:val="center"/>
    </w:pPr>
    <w:rPr>
      <w:caps/>
      <w:sz w:val="28"/>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Rectitle"/>
    <w:pPr>
      <w:keepNext/>
      <w:keepLines/>
      <w:spacing w:before="0"/>
      <w:jc w:val="left"/>
    </w:pPr>
    <w:rPr>
      <w:b/>
      <w:sz w:val="28"/>
    </w:rPr>
  </w:style>
  <w:style w:type="paragraph" w:customStyle="1" w:styleId="Rectitle">
    <w:name w:val="Rec_title"/>
    <w:basedOn w:val="Normal"/>
    <w:next w:val="Normalaftertitle"/>
    <w:pPr>
      <w:keepNext/>
      <w:keepLines/>
      <w:spacing w:before="360"/>
      <w:jc w:val="center"/>
    </w:pPr>
    <w:rPr>
      <w:b/>
      <w:sz w:val="28"/>
    </w:rPr>
  </w:style>
  <w:style w:type="paragraph" w:customStyle="1" w:styleId="QuestionNo">
    <w:name w:val="Question_No"/>
    <w:basedOn w:val="RecNo"/>
    <w:next w:val="Questiontitle"/>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character" w:customStyle="1" w:styleId="Resdef">
    <w:name w:val="Res_def"/>
    <w:basedOn w:val="DefaultParagraphFont"/>
    <w:rPr>
      <w:rFonts w:ascii="Times New Roman" w:hAnsi="Times New Roman"/>
      <w:b/>
    </w:rPr>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character" w:customStyle="1" w:styleId="Tablefreq">
    <w:name w:val="Table_freq"/>
    <w:basedOn w:val="DefaultParagraphFont"/>
    <w:rPr>
      <w:b/>
      <w:color w:val="auto"/>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jc w:val="left"/>
    </w:pPr>
    <w:rPr>
      <w:sz w:val="22"/>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Artheading">
    <w:name w:val="Art_heading"/>
    <w:basedOn w:val="Normal"/>
    <w:next w:val="Normalaftertitle"/>
    <w:pPr>
      <w:spacing w:before="480"/>
      <w:jc w:val="center"/>
    </w:pPr>
    <w:rPr>
      <w:b/>
      <w:sz w:val="28"/>
    </w:rPr>
  </w:style>
  <w:style w:type="paragraph" w:customStyle="1" w:styleId="AnnexNoTitle">
    <w:name w:val="Annex_NoTitle"/>
    <w:basedOn w:val="Normal"/>
    <w:next w:val="Normalaftertitle"/>
    <w:pPr>
      <w:keepNext/>
      <w:keepLines/>
      <w:spacing w:before="480"/>
      <w:jc w:val="center"/>
    </w:pPr>
    <w:rPr>
      <w:b/>
      <w:sz w:val="28"/>
    </w:rPr>
  </w:style>
  <w:style w:type="paragraph" w:customStyle="1" w:styleId="AppendixNoTitle">
    <w:name w:val="Appendix_NoTitle"/>
    <w:basedOn w:val="AnnexNoTitle"/>
    <w:next w:val="Normalaftertitle"/>
  </w:style>
  <w:style w:type="paragraph" w:customStyle="1" w:styleId="TableNoTitle">
    <w:name w:val="Table_NoTitle"/>
    <w:basedOn w:val="Normal"/>
    <w:next w:val="Tablehead"/>
    <w:pPr>
      <w:keepNext/>
      <w:keepLines/>
      <w:spacing w:before="360" w:after="120"/>
      <w:jc w:val="center"/>
    </w:pPr>
    <w:rPr>
      <w:b/>
    </w:rPr>
  </w:style>
  <w:style w:type="character" w:styleId="CommentReference">
    <w:name w:val="annotation reference"/>
    <w:basedOn w:val="DefaultParagraphFont"/>
    <w:semiHidden/>
    <w:rPr>
      <w:sz w:val="16"/>
      <w:szCs w:val="16"/>
    </w:rPr>
  </w:style>
  <w:style w:type="paragraph" w:styleId="CommentText">
    <w:name w:val="annotation text"/>
    <w:basedOn w:val="Normal"/>
    <w:semiHidden/>
    <w:rPr>
      <w:sz w:val="20"/>
    </w:rPr>
  </w:style>
  <w:style w:type="character" w:styleId="Hyperlink">
    <w:name w:val="Hyperlink"/>
    <w:basedOn w:val="DefaultParagraphFont"/>
    <w:uiPriority w:val="99"/>
    <w:unhideWhenUsed/>
    <w:rsid w:val="00C7013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Of_2000\Compo\QPU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D41FFB-0060-45C3-9943-5CA979FC9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QPUBE.DOT</Template>
  <TotalTime>21</TotalTime>
  <Pages>21</Pages>
  <Words>7065</Words>
  <Characters>40274</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ITU-T Rec. H.460.1 (03/2002) Guidelines for the use of the generic extensible framework</vt:lpstr>
    </vt:vector>
  </TitlesOfParts>
  <Company>ITU</Company>
  <LinksUpToDate>false</LinksUpToDate>
  <CharactersWithSpaces>47245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Rec. H.460.1 (03/2002) Guidelines for the use of the generic extensible framework</dc:title>
  <dc:subject>SERIES H: AUDIOVISUAL AND MULTIMEDIA SYSTEMS - Supplementary services for multimedia</dc:subject>
  <dc:creator>ITU-T Study Group 16</dc:creator>
  <cp:keywords>H.460.1,H,460.1</cp:keywords>
  <dc:description>ASM: 13.6.2002/MJO_x000d_
Edition: 6 Septembre 2002/MJO_x000d_
2em Edition: 24 Septembre 2002/MJO_x000d_
Corr. BAT: 22.10.02/MP_x000d_
FIN: 28.10.02/il</dc:description>
  <cp:lastModifiedBy>Paul E. Jones</cp:lastModifiedBy>
  <cp:revision>6</cp:revision>
  <cp:lastPrinted>2002-09-24T20:08:00Z</cp:lastPrinted>
  <dcterms:created xsi:type="dcterms:W3CDTF">2013-01-14T10:59:00Z</dcterms:created>
  <dcterms:modified xsi:type="dcterms:W3CDTF">2013-01-14T12:03:00Z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H.460.1</vt:lpwstr>
  </property>
  <property fmtid="{D5CDD505-2E9C-101B-9397-08002B2CF9AE}" pid="3" name="docdate">
    <vt:lpwstr>29 March 2002</vt:lpwstr>
  </property>
  <property fmtid="{D5CDD505-2E9C-101B-9397-08002B2CF9AE}" pid="4" name="doctitle">
    <vt:lpwstr>Guidelines for the USe of the Generic Extensible Framework</vt:lpwstr>
  </property>
  <property fmtid="{D5CDD505-2E9C-101B-9397-08002B2CF9AE}" pid="5" name="doctitle2">
    <vt:lpwstr>SERIES H: AUDIOVISUAL AND MULTIMEDIA SYSTEMS Supplementary services for multimedia</vt:lpwstr>
  </property>
</Properties>
</file>